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3E688AF1"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F6FA1">
        <w:rPr>
          <w:b/>
          <w:bCs/>
          <w:noProof/>
          <w:sz w:val="24"/>
          <w:szCs w:val="24"/>
        </w:rPr>
        <w:t>3</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9F5302">
        <w:rPr>
          <w:b/>
          <w:bCs/>
          <w:i/>
          <w:iCs/>
          <w:noProof/>
          <w:sz w:val="28"/>
          <w:szCs w:val="28"/>
        </w:rPr>
        <w:t>3471</w:t>
      </w:r>
    </w:p>
    <w:p w14:paraId="37992F91" w14:textId="0B333FD1"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9F6FA1">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w:t>
      </w:r>
      <w:r w:rsidR="005F25A5">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009F6FA1">
        <w:rPr>
          <w:b/>
          <w:bCs/>
          <w:noProof/>
          <w:sz w:val="24"/>
          <w:szCs w:val="24"/>
          <w:lang w:val="en-US"/>
        </w:rPr>
        <w:t>Aug</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32D056B"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862250">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E7F243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862250">
        <w:rPr>
          <w:rFonts w:ascii="Arial" w:hAnsi="Arial" w:cs="Arial"/>
          <w:b/>
          <w:bCs/>
          <w:sz w:val="24"/>
        </w:rPr>
        <w:t>mobility optimization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42F887A4" w:rsidR="000C00F1" w:rsidRDefault="00D43B8D" w:rsidP="000C00F1">
      <w:pPr>
        <w:rPr>
          <w:lang w:eastAsia="zh-CN"/>
        </w:rPr>
      </w:pPr>
      <w:r>
        <w:rPr>
          <w:lang w:eastAsia="zh-CN"/>
        </w:rPr>
        <w:t xml:space="preserve">During RAN3 </w:t>
      </w:r>
      <w:r w:rsidR="001F06E5">
        <w:rPr>
          <w:lang w:eastAsia="zh-CN"/>
        </w:rPr>
        <w:t>#</w:t>
      </w:r>
      <w:r w:rsidR="00107FA1">
        <w:rPr>
          <w:lang w:eastAsia="zh-CN"/>
        </w:rPr>
        <w:t>112e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107FA1">
        <w:rPr>
          <w:lang w:eastAsia="zh-CN"/>
        </w:rPr>
        <w:t>load balancing use cases</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0829A845" w14:textId="77777777" w:rsidR="00435EFB" w:rsidRPr="00435EFB" w:rsidRDefault="00435EFB" w:rsidP="00435EFB">
            <w:pPr>
              <w:rPr>
                <w:rFonts w:ascii="Calibri" w:hAnsi="Calibri" w:cs="Calibri"/>
                <w:b/>
                <w:iCs/>
                <w:sz w:val="16"/>
                <w:szCs w:val="16"/>
              </w:rPr>
            </w:pPr>
            <w:r w:rsidRPr="00435EFB">
              <w:rPr>
                <w:rFonts w:ascii="Calibri" w:hAnsi="Calibri" w:cs="Calibri"/>
                <w:b/>
                <w:iCs/>
                <w:sz w:val="16"/>
                <w:szCs w:val="16"/>
              </w:rPr>
              <w:t>Mobility optimization:</w:t>
            </w:r>
          </w:p>
          <w:p w14:paraId="412913E4" w14:textId="77777777" w:rsidR="00435EFB" w:rsidRPr="00435EFB" w:rsidRDefault="00435EFB" w:rsidP="00435EFB">
            <w:pPr>
              <w:rPr>
                <w:rFonts w:ascii="Calibri" w:hAnsi="Calibri" w:cs="Calibri"/>
                <w:b/>
                <w:iCs/>
                <w:sz w:val="16"/>
                <w:szCs w:val="16"/>
              </w:rPr>
            </w:pPr>
            <w:r w:rsidRPr="00435EFB">
              <w:rPr>
                <w:rFonts w:ascii="Calibri" w:hAnsi="Calibri" w:cs="Calibri"/>
                <w:b/>
                <w:iCs/>
                <w:sz w:val="16"/>
                <w:szCs w:val="16"/>
              </w:rPr>
              <w:t xml:space="preserve">AI-based trajectory/location prediction is involved in the mobility optimization case to discuss the corresponding standard impact. </w:t>
            </w:r>
          </w:p>
          <w:p w14:paraId="21266928" w14:textId="77777777" w:rsidR="00435EFB" w:rsidRPr="00435EFB" w:rsidRDefault="00435EFB" w:rsidP="00435EFB">
            <w:pPr>
              <w:rPr>
                <w:rFonts w:ascii="Calibri" w:hAnsi="Calibri" w:cs="Calibri"/>
                <w:b/>
                <w:iCs/>
                <w:sz w:val="16"/>
                <w:szCs w:val="16"/>
              </w:rPr>
            </w:pPr>
            <w:r w:rsidRPr="00435EFB">
              <w:rPr>
                <w:rFonts w:ascii="Calibri" w:hAnsi="Calibri" w:cs="Calibri"/>
                <w:b/>
                <w:iCs/>
                <w:sz w:val="16"/>
                <w:szCs w:val="16"/>
              </w:rPr>
              <w:t xml:space="preserve">The detailed standard impacts for mobility optimization should continue to discuss at next meeting. </w:t>
            </w:r>
          </w:p>
          <w:p w14:paraId="599CE23F" w14:textId="77777777" w:rsidR="00435EFB" w:rsidRPr="00435EFB" w:rsidRDefault="00435EFB" w:rsidP="00435EFB">
            <w:pPr>
              <w:rPr>
                <w:rFonts w:ascii="Calibri" w:hAnsi="Calibri" w:cs="Calibri"/>
                <w:b/>
                <w:iCs/>
                <w:sz w:val="16"/>
                <w:szCs w:val="16"/>
              </w:rPr>
            </w:pPr>
            <w:r w:rsidRPr="00435EFB">
              <w:rPr>
                <w:rFonts w:ascii="Calibri" w:hAnsi="Calibri" w:cs="Calibri"/>
                <w:b/>
                <w:iCs/>
                <w:sz w:val="16"/>
                <w:szCs w:val="16"/>
              </w:rPr>
              <w:t>For trajectory/location prediction, UE mobility history information can be the input, and UE trajectory prediction or the predicted target cell can be the output.</w:t>
            </w:r>
          </w:p>
          <w:p w14:paraId="0523EFCB" w14:textId="72A065FF" w:rsidR="00393715" w:rsidRPr="00BA1435" w:rsidRDefault="00435EFB" w:rsidP="00435EFB">
            <w:pPr>
              <w:rPr>
                <w:rFonts w:ascii="Calibri" w:hAnsi="Calibri" w:cs="Calibri"/>
                <w:b/>
                <w:iCs/>
                <w:sz w:val="16"/>
                <w:szCs w:val="16"/>
              </w:rPr>
            </w:pPr>
            <w:r w:rsidRPr="00435EFB">
              <w:rPr>
                <w:rFonts w:ascii="Calibri" w:hAnsi="Calibri" w:cs="Calibri"/>
                <w:b/>
                <w:iCs/>
                <w:sz w:val="16"/>
                <w:szCs w:val="16"/>
              </w:rPr>
              <w:t xml:space="preserve"> To be continued...</w:t>
            </w:r>
          </w:p>
        </w:tc>
      </w:tr>
    </w:tbl>
    <w:p w14:paraId="1D97C24A" w14:textId="78418A8A"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F44E89">
        <w:rPr>
          <w:lang w:val="en-GB" w:eastAsia="zh-CN"/>
        </w:rPr>
        <w:t>solutions and standard impact of</w:t>
      </w:r>
      <w:r w:rsidR="00034DD2">
        <w:rPr>
          <w:lang w:val="en-GB" w:eastAsia="zh-CN"/>
        </w:rPr>
        <w:t xml:space="preserve"> AI-based </w:t>
      </w:r>
      <w:r w:rsidR="00435EFB">
        <w:rPr>
          <w:lang w:val="en-GB" w:eastAsia="zh-CN"/>
        </w:rPr>
        <w:t>mobility optimization</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4BE622EC" w14:textId="77777777" w:rsidR="00E60406" w:rsidRDefault="00A759E9" w:rsidP="003B6E31">
      <w:r>
        <w:t>Three</w:t>
      </w:r>
      <w:r w:rsidR="00D179B6">
        <w:t xml:space="preserve"> issues are identified </w:t>
      </w:r>
      <w:r w:rsidR="00580956">
        <w:t xml:space="preserve">to optimize </w:t>
      </w:r>
      <w:r w:rsidR="008E608B">
        <w:t>mobility</w:t>
      </w:r>
      <w:r w:rsidR="00580956">
        <w:t xml:space="preserve"> with </w:t>
      </w:r>
      <w:r w:rsidR="00F83F36">
        <w:t>AI</w:t>
      </w:r>
      <w:r w:rsidR="00580956">
        <w:t xml:space="preserve">/ML: 1) </w:t>
      </w:r>
      <w:r w:rsidR="008E608B">
        <w:t>reduce the probability of unintended events</w:t>
      </w:r>
      <w:r w:rsidR="002E7BBD">
        <w:t>; 2</w:t>
      </w:r>
      <w:r w:rsidR="0010366D">
        <w:t>) more accurate handover decision based on UE location/mobility/performance prediction; 3) traffic steering</w:t>
      </w:r>
      <w:r w:rsidR="009D5316">
        <w:t>.</w:t>
      </w:r>
    </w:p>
    <w:p w14:paraId="219F62F4" w14:textId="418F2774" w:rsidR="00621EAC" w:rsidRDefault="00621EAC" w:rsidP="003B6E31">
      <w:r>
        <w:t xml:space="preserve">For issue 1, </w:t>
      </w:r>
      <w:r w:rsidR="00A3230D">
        <w:t xml:space="preserve">as supported in existing SON/MDT framework, unintended events are collected to </w:t>
      </w:r>
      <w:r w:rsidR="00773FA6">
        <w:t xml:space="preserve">reflect the results of each handover decision. RAN intelligence </w:t>
      </w:r>
      <w:r w:rsidR="00AB1059">
        <w:t xml:space="preserve">is proposed to use those collected events, associating with the configuration and handover trigger condition, so that the network can further optimize the handover decision and </w:t>
      </w:r>
      <w:r w:rsidR="00852BA4">
        <w:t xml:space="preserve">configurations. </w:t>
      </w:r>
    </w:p>
    <w:p w14:paraId="2BE9567F" w14:textId="7154158C" w:rsidR="008876B5" w:rsidRPr="0038598F" w:rsidRDefault="00D821EB" w:rsidP="003B6E31">
      <w:pPr>
        <w:pStyle w:val="ListParagraph"/>
        <w:numPr>
          <w:ilvl w:val="0"/>
          <w:numId w:val="23"/>
        </w:numPr>
        <w:ind w:left="0" w:firstLine="0"/>
        <w:rPr>
          <w:rFonts w:ascii="Times New Roman" w:hAnsi="Times New Roman"/>
          <w:b/>
          <w:bCs/>
          <w:sz w:val="20"/>
          <w:szCs w:val="20"/>
          <w:lang w:eastAsia="zh-CN"/>
        </w:rPr>
      </w:pPr>
      <w:bookmarkStart w:id="0" w:name="_Ref78940209"/>
      <w:r>
        <w:rPr>
          <w:rFonts w:ascii="Times New Roman" w:hAnsi="Times New Roman"/>
          <w:b/>
          <w:bCs/>
          <w:sz w:val="20"/>
          <w:szCs w:val="20"/>
          <w:lang w:eastAsia="zh-CN"/>
        </w:rPr>
        <w:t>To reduce the probability of unintended events</w:t>
      </w:r>
      <w:r w:rsidR="00485085">
        <w:rPr>
          <w:rFonts w:ascii="Times New Roman" w:hAnsi="Times New Roman"/>
          <w:b/>
          <w:bCs/>
          <w:sz w:val="20"/>
          <w:szCs w:val="20"/>
          <w:lang w:eastAsia="zh-CN"/>
        </w:rPr>
        <w:t>, NG-RAN can train an AI/ML model based on collected unintended events</w:t>
      </w:r>
      <w:r w:rsidR="0038598F">
        <w:rPr>
          <w:rFonts w:ascii="Times New Roman" w:hAnsi="Times New Roman"/>
          <w:b/>
          <w:bCs/>
          <w:sz w:val="20"/>
          <w:szCs w:val="20"/>
          <w:lang w:eastAsia="zh-CN"/>
        </w:rPr>
        <w:t xml:space="preserve"> from SON/MDT</w:t>
      </w:r>
      <w:r>
        <w:rPr>
          <w:rFonts w:ascii="Times New Roman" w:hAnsi="Times New Roman"/>
          <w:b/>
          <w:bCs/>
          <w:sz w:val="20"/>
          <w:szCs w:val="20"/>
          <w:lang w:eastAsia="zh-CN"/>
        </w:rPr>
        <w:t>.</w:t>
      </w:r>
      <w:bookmarkEnd w:id="0"/>
      <w:r w:rsidRPr="00547951">
        <w:rPr>
          <w:rFonts w:ascii="Times New Roman" w:hAnsi="Times New Roman"/>
          <w:b/>
          <w:bCs/>
          <w:sz w:val="20"/>
          <w:szCs w:val="20"/>
          <w:lang w:eastAsia="zh-CN"/>
        </w:rPr>
        <w:t xml:space="preserve"> </w:t>
      </w:r>
    </w:p>
    <w:p w14:paraId="66A45686" w14:textId="4BA71664" w:rsidR="0038598F" w:rsidRDefault="0038598F" w:rsidP="003B6E31">
      <w:r w:rsidRPr="0038598F">
        <w:t xml:space="preserve">As discussed in the companion contribution [1], AI/ML model </w:t>
      </w:r>
      <w:r w:rsidR="00F04A7E">
        <w:t>should be able to</w:t>
      </w:r>
      <w:r w:rsidR="00F04A7E" w:rsidRPr="0038598F">
        <w:t xml:space="preserve"> </w:t>
      </w:r>
      <w:r w:rsidRPr="0038598F">
        <w:t xml:space="preserve">use </w:t>
      </w:r>
      <w:r w:rsidR="00F04A7E">
        <w:t xml:space="preserve">the </w:t>
      </w:r>
      <w:r w:rsidRPr="0038598F">
        <w:t xml:space="preserve">output of another AI/ML model by requesting the data from “Data Collection” function. Traffic steering is to adjust handover trigger points and select the optimal combination of </w:t>
      </w:r>
      <w:proofErr w:type="spellStart"/>
      <w:r w:rsidRPr="0038598F">
        <w:t>Pcell</w:t>
      </w:r>
      <w:proofErr w:type="spellEnd"/>
      <w:r w:rsidRPr="0038598F">
        <w:t>/PSCell/</w:t>
      </w:r>
      <w:proofErr w:type="spellStart"/>
      <w:r w:rsidRPr="0038598F">
        <w:t>Scells</w:t>
      </w:r>
      <w:proofErr w:type="spellEnd"/>
      <w:r w:rsidRPr="0038598F">
        <w:t xml:space="preserve"> to serve a user. This use case can be easily extended from load balancing, </w:t>
      </w:r>
      <w:r w:rsidR="00581908">
        <w:t xml:space="preserve">as both solutions require analysis of </w:t>
      </w:r>
      <w:r w:rsidR="00EF5EEE">
        <w:t>the correlation between UE traffic and resource status</w:t>
      </w:r>
      <w:r w:rsidR="00A13EE4">
        <w:t>.</w:t>
      </w:r>
      <w:r w:rsidR="0098003E">
        <w:t xml:space="preserve"> The handover target cell selection </w:t>
      </w:r>
      <w:r w:rsidR="00B714A5">
        <w:t xml:space="preserve">of both traffic steering and load balancing </w:t>
      </w:r>
      <w:r w:rsidR="0098003E">
        <w:t xml:space="preserve">is based on the nature of traffic </w:t>
      </w:r>
      <w:r w:rsidR="00B82EDD">
        <w:t>characteristic</w:t>
      </w:r>
      <w:r w:rsidR="0059461B">
        <w:t xml:space="preserve"> (</w:t>
      </w:r>
      <w:proofErr w:type="gramStart"/>
      <w:r w:rsidR="0059461B">
        <w:t>e.g.</w:t>
      </w:r>
      <w:proofErr w:type="gramEnd"/>
      <w:r w:rsidR="0059461B">
        <w:t xml:space="preserve"> traffic load for load balancing, QoS for traffic steering)</w:t>
      </w:r>
      <w:r w:rsidR="00B82EDD">
        <w:t>.</w:t>
      </w:r>
    </w:p>
    <w:p w14:paraId="401B23A8" w14:textId="4461C4C3" w:rsidR="00A13EE4" w:rsidRPr="0038598F" w:rsidRDefault="00D071C9" w:rsidP="00A13EE4">
      <w:pPr>
        <w:pStyle w:val="ListParagraph"/>
        <w:numPr>
          <w:ilvl w:val="0"/>
          <w:numId w:val="23"/>
        </w:numPr>
        <w:ind w:left="0" w:firstLine="0"/>
        <w:rPr>
          <w:rFonts w:ascii="Times New Roman" w:hAnsi="Times New Roman"/>
          <w:b/>
          <w:bCs/>
          <w:sz w:val="20"/>
          <w:szCs w:val="20"/>
          <w:lang w:eastAsia="zh-CN"/>
        </w:rPr>
      </w:pPr>
      <w:bookmarkStart w:id="1" w:name="_Ref78940219"/>
      <w:r>
        <w:rPr>
          <w:rFonts w:ascii="Times New Roman" w:hAnsi="Times New Roman"/>
          <w:b/>
          <w:bCs/>
          <w:sz w:val="20"/>
          <w:szCs w:val="20"/>
          <w:lang w:eastAsia="zh-CN"/>
        </w:rPr>
        <w:t>AI/ML model for load balancing can be extended to support traffic steering</w:t>
      </w:r>
      <w:r w:rsidR="00A13EE4">
        <w:rPr>
          <w:rFonts w:ascii="Times New Roman" w:hAnsi="Times New Roman"/>
          <w:b/>
          <w:bCs/>
          <w:sz w:val="20"/>
          <w:szCs w:val="20"/>
          <w:lang w:eastAsia="zh-CN"/>
        </w:rPr>
        <w:t>.</w:t>
      </w:r>
      <w:r w:rsidR="00B82EDD">
        <w:rPr>
          <w:rFonts w:ascii="Times New Roman" w:hAnsi="Times New Roman"/>
          <w:b/>
          <w:bCs/>
          <w:sz w:val="20"/>
          <w:szCs w:val="20"/>
          <w:lang w:eastAsia="zh-CN"/>
        </w:rPr>
        <w:t xml:space="preserve"> The target gNB is predicted based on the </w:t>
      </w:r>
      <w:r w:rsidR="0059461B">
        <w:rPr>
          <w:rFonts w:ascii="Times New Roman" w:hAnsi="Times New Roman"/>
          <w:b/>
          <w:bCs/>
          <w:sz w:val="20"/>
          <w:szCs w:val="20"/>
          <w:lang w:eastAsia="zh-CN"/>
        </w:rPr>
        <w:t xml:space="preserve">AI/ML model analysis </w:t>
      </w:r>
      <w:r w:rsidR="00DA78DC">
        <w:rPr>
          <w:rFonts w:ascii="Times New Roman" w:hAnsi="Times New Roman"/>
          <w:b/>
          <w:bCs/>
          <w:sz w:val="20"/>
          <w:szCs w:val="20"/>
          <w:lang w:eastAsia="zh-CN"/>
        </w:rPr>
        <w:t xml:space="preserve">of </w:t>
      </w:r>
      <w:r w:rsidR="0059461B">
        <w:rPr>
          <w:rFonts w:ascii="Times New Roman" w:hAnsi="Times New Roman"/>
          <w:b/>
          <w:bCs/>
          <w:sz w:val="20"/>
          <w:szCs w:val="20"/>
          <w:lang w:eastAsia="zh-CN"/>
        </w:rPr>
        <w:t>the traffic characteristic.</w:t>
      </w:r>
      <w:bookmarkEnd w:id="1"/>
    </w:p>
    <w:p w14:paraId="702E76C4" w14:textId="3116C896" w:rsidR="008876B5" w:rsidRDefault="00852BA4" w:rsidP="003B6E31">
      <w:r>
        <w:t xml:space="preserve">For issue 2, </w:t>
      </w:r>
      <w:r w:rsidR="00FF0DA6">
        <w:t xml:space="preserve">UE location is considered </w:t>
      </w:r>
      <w:r w:rsidR="008D4385">
        <w:t>to assist the handover decision, so tha</w:t>
      </w:r>
      <w:r w:rsidR="008A0B1C">
        <w:t xml:space="preserve">t the UE can prepare for handover or </w:t>
      </w:r>
      <w:r w:rsidR="003B0D83">
        <w:t xml:space="preserve">the network can </w:t>
      </w:r>
      <w:r w:rsidR="008A0B1C">
        <w:t xml:space="preserve">select a better coverage target cell </w:t>
      </w:r>
      <w:r w:rsidR="003B0D83">
        <w:t xml:space="preserve">for UE </w:t>
      </w:r>
      <w:r w:rsidR="008A0B1C">
        <w:t>to connect.</w:t>
      </w:r>
      <w:r w:rsidR="003B0D83">
        <w:t xml:space="preserve"> However, considering </w:t>
      </w:r>
      <w:r w:rsidR="00F04A7E">
        <w:t xml:space="preserve">that a </w:t>
      </w:r>
      <w:r w:rsidR="003B0D83">
        <w:t xml:space="preserve">UE may be still moving during the mobility handover decision, it would be beneficial if the mobility </w:t>
      </w:r>
      <w:r w:rsidR="00E07C3D">
        <w:t xml:space="preserve">handover target cell can be decided by the predicted location of UE, </w:t>
      </w:r>
      <w:proofErr w:type="gramStart"/>
      <w:r w:rsidR="00E07C3D">
        <w:t>i.e.</w:t>
      </w:r>
      <w:proofErr w:type="gramEnd"/>
      <w:r w:rsidR="00E07C3D">
        <w:t xml:space="preserve"> future UE location</w:t>
      </w:r>
      <w:r w:rsidR="00241AD3">
        <w:t xml:space="preserve"> information</w:t>
      </w:r>
      <w:r w:rsidR="00E07C3D">
        <w:t>.</w:t>
      </w:r>
      <w:r w:rsidR="00241AD3">
        <w:t xml:space="preserve"> </w:t>
      </w:r>
      <w:r w:rsidR="002A320D">
        <w:t>Currently, there’s no existing solution supporting mobility decisions based on UE location information.</w:t>
      </w:r>
      <w:r w:rsidR="00EB06E2">
        <w:t xml:space="preserve"> In the following contribution, we will mainly focus on </w:t>
      </w:r>
      <w:r w:rsidR="00C60CD7">
        <w:t xml:space="preserve">the discussion of </w:t>
      </w:r>
      <w:r w:rsidR="00811ECD">
        <w:t>how network can use UE location information in AI/ML for mobility optimization.</w:t>
      </w:r>
    </w:p>
    <w:p w14:paraId="0A438CC4" w14:textId="4DFE2BE5" w:rsidR="001A0A05" w:rsidRDefault="001A0A05" w:rsidP="007A7008">
      <w:pPr>
        <w:pStyle w:val="Heading2"/>
        <w:rPr>
          <w:lang w:eastAsia="zh-CN"/>
        </w:rPr>
      </w:pPr>
      <w:r>
        <w:rPr>
          <w:lang w:eastAsia="zh-CN"/>
        </w:rPr>
        <w:lastRenderedPageBreak/>
        <w:t>UE Selection fo</w:t>
      </w:r>
      <w:r w:rsidR="0005245E">
        <w:rPr>
          <w:lang w:eastAsia="zh-CN"/>
        </w:rPr>
        <w:t>r AI-based Mobility Optimization</w:t>
      </w:r>
    </w:p>
    <w:p w14:paraId="43776577" w14:textId="703569BD" w:rsidR="00D46AB2" w:rsidRDefault="00557A21" w:rsidP="00557A21">
      <w:pPr>
        <w:rPr>
          <w:lang w:eastAsia="zh-CN"/>
        </w:rPr>
      </w:pPr>
      <w:r>
        <w:rPr>
          <w:lang w:eastAsia="zh-CN"/>
        </w:rPr>
        <w:t xml:space="preserve">As discussed in companion contribution </w:t>
      </w:r>
      <w:r>
        <w:rPr>
          <w:lang w:eastAsia="zh-CN"/>
        </w:rPr>
        <w:fldChar w:fldCharType="begin"/>
      </w:r>
      <w:r>
        <w:rPr>
          <w:lang w:eastAsia="zh-CN"/>
        </w:rPr>
        <w:instrText xml:space="preserve"> REF _Ref78932497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944DAB">
        <w:rPr>
          <w:lang w:eastAsia="zh-CN"/>
        </w:rPr>
        <w:t xml:space="preserve">the network </w:t>
      </w:r>
      <w:r w:rsidR="00F04A7E">
        <w:rPr>
          <w:lang w:eastAsia="zh-CN"/>
        </w:rPr>
        <w:t xml:space="preserve">should be able to </w:t>
      </w:r>
      <w:r w:rsidR="00944DAB">
        <w:rPr>
          <w:lang w:eastAsia="zh-CN"/>
        </w:rPr>
        <w:t xml:space="preserve">select the most appropriate UEs </w:t>
      </w:r>
      <w:r w:rsidR="000F7FB8">
        <w:rPr>
          <w:lang w:eastAsia="zh-CN"/>
        </w:rPr>
        <w:t>to use AI/ML model.</w:t>
      </w:r>
      <w:r w:rsidR="00D46AB2">
        <w:rPr>
          <w:lang w:eastAsia="zh-CN"/>
        </w:rPr>
        <w:t xml:space="preserve"> </w:t>
      </w:r>
      <w:r w:rsidR="00C65C41">
        <w:rPr>
          <w:lang w:eastAsia="zh-CN"/>
        </w:rPr>
        <w:t xml:space="preserve">To </w:t>
      </w:r>
      <w:r w:rsidR="00812723">
        <w:rPr>
          <w:lang w:eastAsia="zh-CN"/>
        </w:rPr>
        <w:t xml:space="preserve">get the location of one UE, either network or UE need to perform positioning function. </w:t>
      </w:r>
      <w:r w:rsidR="008C2C86">
        <w:rPr>
          <w:lang w:eastAsia="zh-CN"/>
        </w:rPr>
        <w:t>When UE is performing positioning, it is very power consuming for a UE, as it need to monitor PRS</w:t>
      </w:r>
      <w:r w:rsidR="004F18A0">
        <w:rPr>
          <w:lang w:eastAsia="zh-CN"/>
        </w:rPr>
        <w:t>, estimate the different angles of arriving sig</w:t>
      </w:r>
      <w:r w:rsidR="00950A9D">
        <w:rPr>
          <w:lang w:eastAsia="zh-CN"/>
        </w:rPr>
        <w:t>naling</w:t>
      </w:r>
      <w:r w:rsidR="008C2C86">
        <w:rPr>
          <w:lang w:eastAsia="zh-CN"/>
        </w:rPr>
        <w:t xml:space="preserve"> and perform </w:t>
      </w:r>
      <w:r w:rsidR="004F18A0">
        <w:rPr>
          <w:lang w:eastAsia="zh-CN"/>
        </w:rPr>
        <w:t>positioning algorithm calculation.</w:t>
      </w:r>
      <w:r w:rsidR="008C2C86">
        <w:rPr>
          <w:lang w:eastAsia="zh-CN"/>
        </w:rPr>
        <w:t>it</w:t>
      </w:r>
      <w:r w:rsidR="00A34247">
        <w:rPr>
          <w:lang w:eastAsia="zh-CN"/>
        </w:rPr>
        <w:t xml:space="preserve"> </w:t>
      </w:r>
      <w:r w:rsidR="000D5BCF">
        <w:rPr>
          <w:lang w:eastAsia="zh-CN"/>
        </w:rPr>
        <w:t>Positioning is not a</w:t>
      </w:r>
      <w:r w:rsidR="002202FF">
        <w:rPr>
          <w:lang w:eastAsia="zh-CN"/>
        </w:rPr>
        <w:t xml:space="preserve"> mandatory feature at the UE side. This makes the UE selection for AI-based mobility optimization more</w:t>
      </w:r>
      <w:r w:rsidR="00950A9D">
        <w:rPr>
          <w:lang w:eastAsia="zh-CN"/>
        </w:rPr>
        <w:t xml:space="preserve"> necessary and</w:t>
      </w:r>
      <w:r w:rsidR="002202FF">
        <w:rPr>
          <w:lang w:eastAsia="zh-CN"/>
        </w:rPr>
        <w:t xml:space="preserve"> </w:t>
      </w:r>
      <w:r w:rsidR="00DC468C">
        <w:rPr>
          <w:lang w:eastAsia="zh-CN"/>
        </w:rPr>
        <w:t xml:space="preserve">realistic, as only the selected UE(s) need to perform positioning and AI/ML based location prediction. This can save a lot of power at </w:t>
      </w:r>
      <w:r w:rsidR="009842B4">
        <w:rPr>
          <w:lang w:eastAsia="zh-CN"/>
        </w:rPr>
        <w:t xml:space="preserve">the </w:t>
      </w:r>
      <w:r w:rsidR="00DC468C">
        <w:rPr>
          <w:lang w:eastAsia="zh-CN"/>
        </w:rPr>
        <w:t>innocent UE(s).</w:t>
      </w:r>
    </w:p>
    <w:p w14:paraId="10964F0D" w14:textId="33416149" w:rsidR="00C746C4" w:rsidRPr="00E46BA1" w:rsidRDefault="00C746C4" w:rsidP="00E46BA1">
      <w:pPr>
        <w:pStyle w:val="ListParagraph"/>
        <w:numPr>
          <w:ilvl w:val="0"/>
          <w:numId w:val="23"/>
        </w:numPr>
        <w:ind w:left="0" w:firstLine="0"/>
        <w:rPr>
          <w:rFonts w:ascii="Times New Roman" w:hAnsi="Times New Roman"/>
          <w:b/>
          <w:bCs/>
          <w:sz w:val="20"/>
          <w:szCs w:val="20"/>
          <w:lang w:eastAsia="zh-CN"/>
        </w:rPr>
      </w:pPr>
      <w:bookmarkStart w:id="2" w:name="_Ref79063739"/>
      <w:r>
        <w:rPr>
          <w:rFonts w:ascii="Times New Roman" w:hAnsi="Times New Roman"/>
          <w:b/>
          <w:bCs/>
          <w:sz w:val="20"/>
          <w:szCs w:val="20"/>
          <w:lang w:eastAsia="zh-CN"/>
        </w:rPr>
        <w:t xml:space="preserve">Performing positioning at UE side is power consuming, </w:t>
      </w:r>
      <w:r w:rsidR="000C66C0">
        <w:rPr>
          <w:rFonts w:ascii="Times New Roman" w:hAnsi="Times New Roman"/>
          <w:b/>
          <w:bCs/>
          <w:sz w:val="20"/>
          <w:szCs w:val="20"/>
          <w:lang w:eastAsia="zh-CN"/>
        </w:rPr>
        <w:t xml:space="preserve">UE selection </w:t>
      </w:r>
      <w:r w:rsidR="009842B4">
        <w:rPr>
          <w:rFonts w:ascii="Times New Roman" w:hAnsi="Times New Roman"/>
          <w:b/>
          <w:bCs/>
          <w:sz w:val="20"/>
          <w:szCs w:val="20"/>
          <w:lang w:eastAsia="zh-CN"/>
        </w:rPr>
        <w:t>can help saving powers at the innocent UEs</w:t>
      </w:r>
      <w:r>
        <w:rPr>
          <w:rFonts w:ascii="Times New Roman" w:hAnsi="Times New Roman"/>
          <w:b/>
          <w:bCs/>
          <w:sz w:val="20"/>
          <w:szCs w:val="20"/>
          <w:lang w:eastAsia="zh-CN"/>
        </w:rPr>
        <w:t>.</w:t>
      </w:r>
      <w:bookmarkEnd w:id="2"/>
    </w:p>
    <w:p w14:paraId="2AE6DBDD" w14:textId="07FE57B5" w:rsidR="0005245E" w:rsidRDefault="00B67340" w:rsidP="00557A21">
      <w:pPr>
        <w:rPr>
          <w:lang w:eastAsia="zh-CN"/>
        </w:rPr>
      </w:pPr>
      <w:r>
        <w:rPr>
          <w:lang w:eastAsia="zh-CN"/>
        </w:rPr>
        <w:t>For mobility optimization, UE selection may be considered based on following criteria:</w:t>
      </w:r>
    </w:p>
    <w:p w14:paraId="272D5D1F" w14:textId="48A1FEB4" w:rsidR="00B67340" w:rsidRDefault="00B67340"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Statistic of unintended mobility events</w:t>
      </w:r>
    </w:p>
    <w:p w14:paraId="40DC4B78" w14:textId="19A6CE10" w:rsidR="00457C0D" w:rsidRDefault="00AB0C9A" w:rsidP="00457C0D">
      <w:pPr>
        <w:ind w:left="360"/>
        <w:rPr>
          <w:lang w:eastAsia="zh-CN"/>
        </w:rPr>
      </w:pPr>
      <w:r>
        <w:rPr>
          <w:lang w:eastAsia="zh-CN"/>
        </w:rPr>
        <w:t xml:space="preserve">If </w:t>
      </w:r>
      <w:r w:rsidR="00F2796D">
        <w:rPr>
          <w:lang w:eastAsia="zh-CN"/>
        </w:rPr>
        <w:t>the</w:t>
      </w:r>
      <w:r>
        <w:rPr>
          <w:lang w:eastAsia="zh-CN"/>
        </w:rPr>
        <w:t xml:space="preserve"> successful handover </w:t>
      </w:r>
      <w:r w:rsidR="00F2796D">
        <w:rPr>
          <w:lang w:eastAsia="zh-CN"/>
        </w:rPr>
        <w:t>events collected for certain UE is very low,</w:t>
      </w:r>
      <w:r w:rsidR="0019138C">
        <w:rPr>
          <w:lang w:eastAsia="zh-CN"/>
        </w:rPr>
        <w:t xml:space="preserve"> </w:t>
      </w:r>
      <w:r w:rsidR="00F2796D">
        <w:rPr>
          <w:lang w:eastAsia="zh-CN"/>
        </w:rPr>
        <w:t xml:space="preserve">using AI/ML model </w:t>
      </w:r>
      <w:r w:rsidR="0019138C">
        <w:rPr>
          <w:lang w:eastAsia="zh-CN"/>
        </w:rPr>
        <w:t xml:space="preserve">with predicted information </w:t>
      </w:r>
      <w:r w:rsidR="00F2796D">
        <w:rPr>
          <w:lang w:eastAsia="zh-CN"/>
        </w:rPr>
        <w:t>may greatly i</w:t>
      </w:r>
      <w:r w:rsidR="0019138C">
        <w:rPr>
          <w:lang w:eastAsia="zh-CN"/>
        </w:rPr>
        <w:t>ncrease handover successful rate.</w:t>
      </w:r>
      <w:r w:rsidR="00183A84">
        <w:rPr>
          <w:lang w:eastAsia="zh-CN"/>
        </w:rPr>
        <w:t xml:space="preserve"> The unintended events may include: </w:t>
      </w:r>
      <w:r w:rsidR="000541E7">
        <w:rPr>
          <w:lang w:eastAsia="zh-CN"/>
        </w:rPr>
        <w:t>Number of failed handover preparations, Number of failed handover resource allocation, Number of failed handover execution</w:t>
      </w:r>
      <w:r w:rsidR="00137E7A">
        <w:rPr>
          <w:lang w:eastAsia="zh-CN"/>
        </w:rPr>
        <w:t>, etc</w:t>
      </w:r>
      <w:r w:rsidR="000541E7">
        <w:rPr>
          <w:lang w:eastAsia="zh-CN"/>
        </w:rPr>
        <w:t xml:space="preserve">. </w:t>
      </w:r>
      <w:r w:rsidR="00457C0D">
        <w:rPr>
          <w:lang w:eastAsia="zh-CN"/>
        </w:rPr>
        <w:t xml:space="preserve">If the </w:t>
      </w:r>
      <w:r w:rsidR="00504209">
        <w:rPr>
          <w:lang w:eastAsia="zh-CN"/>
        </w:rPr>
        <w:t xml:space="preserve">failed </w:t>
      </w:r>
      <w:r w:rsidR="00457C0D">
        <w:rPr>
          <w:lang w:eastAsia="zh-CN"/>
        </w:rPr>
        <w:t xml:space="preserve">event collected by one UE is higher than a certain threshold, the network can select this UE to use AI/ML prediction and improve the </w:t>
      </w:r>
      <w:r w:rsidR="00504209">
        <w:rPr>
          <w:lang w:eastAsia="zh-CN"/>
        </w:rPr>
        <w:t>h</w:t>
      </w:r>
      <w:r w:rsidR="00457C0D">
        <w:rPr>
          <w:lang w:eastAsia="zh-CN"/>
        </w:rPr>
        <w:t>andover success rate.</w:t>
      </w:r>
    </w:p>
    <w:p w14:paraId="09B52812" w14:textId="5E482238" w:rsidR="001B0639" w:rsidRPr="001B0639" w:rsidRDefault="00457C0D" w:rsidP="00457C0D">
      <w:pPr>
        <w:ind w:left="360"/>
        <w:rPr>
          <w:lang w:eastAsia="zh-CN"/>
        </w:rPr>
      </w:pPr>
      <w:r>
        <w:rPr>
          <w:lang w:eastAsia="zh-CN"/>
        </w:rPr>
        <w:t>Alternatively, the threshold can also be set by the ratio between above event counts and the corresponding requested handover events.</w:t>
      </w:r>
    </w:p>
    <w:p w14:paraId="299FB2C7" w14:textId="3364A78B" w:rsidR="00B67340" w:rsidRDefault="00CB49EA"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UE location information</w:t>
      </w:r>
    </w:p>
    <w:p w14:paraId="377C5451" w14:textId="2513FAE1" w:rsidR="006014B3" w:rsidRPr="006014B3" w:rsidRDefault="00A94147" w:rsidP="00ED1EB1">
      <w:pPr>
        <w:ind w:left="360"/>
        <w:rPr>
          <w:lang w:eastAsia="zh-CN"/>
        </w:rPr>
      </w:pPr>
      <w:r>
        <w:rPr>
          <w:lang w:eastAsia="zh-CN"/>
        </w:rPr>
        <w:t>The accuracy of the AI/ML model outcome highly depends on the coverage of the training data set. Sometimes, for a certain environment or scenario, the AI/ML model may not be able to make the right/precise decision (as the input is far beyond the data set coverage) and has low accuracy results. In mobility use cases, the wrong decision will lead to severe service interruption caused by failed handover. Hence</w:t>
      </w:r>
      <w:r w:rsidR="00BD7FED">
        <w:rPr>
          <w:lang w:eastAsia="zh-CN"/>
        </w:rPr>
        <w:t>,</w:t>
      </w:r>
      <w:r>
        <w:rPr>
          <w:lang w:eastAsia="zh-CN"/>
        </w:rPr>
        <w:t xml:space="preserve"> </w:t>
      </w:r>
      <w:r w:rsidR="0088336C">
        <w:rPr>
          <w:lang w:eastAsia="zh-CN"/>
        </w:rPr>
        <w:t xml:space="preserve">in </w:t>
      </w:r>
      <w:r>
        <w:rPr>
          <w:lang w:eastAsia="zh-CN"/>
        </w:rPr>
        <w:t xml:space="preserve">the trigger condition for the gNB to seek additional AI support, a measure of past accuracy result for these scenarios along with the UE information could be incorporated. In this case, it is proposed the AI/ML based mobility model is used for the UEs with higher accuracy results which may be for more common scenarios for, </w:t>
      </w:r>
      <w:proofErr w:type="gramStart"/>
      <w:r>
        <w:rPr>
          <w:lang w:eastAsia="zh-CN"/>
        </w:rPr>
        <w:t>e.g.</w:t>
      </w:r>
      <w:proofErr w:type="gramEnd"/>
      <w:r>
        <w:rPr>
          <w:lang w:eastAsia="zh-CN"/>
        </w:rPr>
        <w:t xml:space="preserve"> moving along the road with a fixed speed/direction, etc. The easier UE’s trajectory can be predictable, the higher accuracy of AI/ML generated predicted handover. </w:t>
      </w:r>
      <w:r w:rsidR="00ED1EB1">
        <w:rPr>
          <w:lang w:eastAsia="zh-CN"/>
        </w:rPr>
        <w:t>Hence, t</w:t>
      </w:r>
      <w:r>
        <w:rPr>
          <w:lang w:eastAsia="zh-CN"/>
        </w:rPr>
        <w:t>he network may select the UE</w:t>
      </w:r>
      <w:r w:rsidR="00ED1EB1">
        <w:rPr>
          <w:lang w:eastAsia="zh-CN"/>
        </w:rPr>
        <w:t xml:space="preserve"> </w:t>
      </w:r>
      <w:r>
        <w:rPr>
          <w:lang w:eastAsia="zh-CN"/>
        </w:rPr>
        <w:t>based on</w:t>
      </w:r>
      <w:r w:rsidR="00ED1EB1">
        <w:rPr>
          <w:lang w:eastAsia="zh-CN"/>
        </w:rPr>
        <w:t xml:space="preserve">, for example, </w:t>
      </w:r>
      <w:r>
        <w:rPr>
          <w:lang w:eastAsia="zh-CN"/>
        </w:rPr>
        <w:t>UE’s current/future speed under a threshold</w:t>
      </w:r>
      <w:r w:rsidR="00ED1EB1">
        <w:rPr>
          <w:lang w:eastAsia="zh-CN"/>
        </w:rPr>
        <w:t xml:space="preserve">, </w:t>
      </w:r>
      <w:r>
        <w:rPr>
          <w:lang w:eastAsia="zh-CN"/>
        </w:rPr>
        <w:t>UE’s current/future speed is not changed for a certain time</w:t>
      </w:r>
      <w:r w:rsidR="00ED1EB1">
        <w:rPr>
          <w:lang w:eastAsia="zh-CN"/>
        </w:rPr>
        <w:t xml:space="preserve">, </w:t>
      </w:r>
      <w:r>
        <w:rPr>
          <w:lang w:eastAsia="zh-CN"/>
        </w:rPr>
        <w:t>UE’s current/future moving direction is unchanged for a certain time</w:t>
      </w:r>
      <w:r w:rsidR="00D55BE3">
        <w:rPr>
          <w:lang w:eastAsia="zh-CN"/>
        </w:rPr>
        <w:t>, etc.</w:t>
      </w:r>
    </w:p>
    <w:p w14:paraId="66FC2BE9" w14:textId="0A8C416A" w:rsidR="00CB49EA" w:rsidRDefault="00CB49EA"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UE device type</w:t>
      </w:r>
    </w:p>
    <w:p w14:paraId="6C599246" w14:textId="2C265B3A" w:rsidR="004A4D9F" w:rsidRDefault="004A4D9F" w:rsidP="004A4D9F">
      <w:pPr>
        <w:ind w:left="360"/>
        <w:rPr>
          <w:lang w:eastAsia="zh-CN"/>
        </w:rPr>
      </w:pPr>
      <w:r>
        <w:rPr>
          <w:lang w:eastAsia="zh-CN"/>
        </w:rPr>
        <w:t xml:space="preserve">For some environments, UE location </w:t>
      </w:r>
      <w:r w:rsidR="004D5E2F">
        <w:rPr>
          <w:lang w:eastAsia="zh-CN"/>
        </w:rPr>
        <w:t>can be</w:t>
      </w:r>
      <w:r>
        <w:rPr>
          <w:lang w:eastAsia="zh-CN"/>
        </w:rPr>
        <w:t xml:space="preserve"> easily predictable as the trajectory is following a known map, such as factory, road, indoor, etc. In this case, the network can also select the UE according to its device type as the type of UE environment may provide additional contextual information that would help the AI model in doing a more accurate job in predicting it’s trajectory.</w:t>
      </w:r>
    </w:p>
    <w:p w14:paraId="654F317C" w14:textId="568678A4" w:rsidR="00164DF9" w:rsidRPr="00164DF9" w:rsidRDefault="00164DF9" w:rsidP="00164DF9">
      <w:pPr>
        <w:pStyle w:val="ListParagraph"/>
        <w:numPr>
          <w:ilvl w:val="0"/>
          <w:numId w:val="26"/>
        </w:numPr>
        <w:ind w:left="0" w:firstLine="0"/>
        <w:rPr>
          <w:rFonts w:ascii="Times New Roman" w:hAnsi="Times New Roman"/>
          <w:b/>
          <w:bCs/>
          <w:sz w:val="20"/>
          <w:szCs w:val="20"/>
          <w:lang w:eastAsia="zh-CN"/>
        </w:rPr>
      </w:pPr>
      <w:bookmarkStart w:id="3" w:name="_Ref78940225"/>
      <w:r>
        <w:rPr>
          <w:rFonts w:ascii="Times New Roman" w:hAnsi="Times New Roman"/>
          <w:b/>
          <w:bCs/>
          <w:sz w:val="20"/>
          <w:szCs w:val="20"/>
          <w:lang w:eastAsia="zh-CN"/>
        </w:rPr>
        <w:t xml:space="preserve">Network </w:t>
      </w:r>
      <w:r w:rsidR="00F04A7E">
        <w:rPr>
          <w:rFonts w:ascii="Times New Roman" w:hAnsi="Times New Roman"/>
          <w:b/>
          <w:bCs/>
          <w:sz w:val="20"/>
          <w:szCs w:val="20"/>
          <w:lang w:eastAsia="zh-CN"/>
        </w:rPr>
        <w:t xml:space="preserve">should be able to </w:t>
      </w:r>
      <w:r>
        <w:rPr>
          <w:rFonts w:ascii="Times New Roman" w:hAnsi="Times New Roman"/>
          <w:b/>
          <w:bCs/>
          <w:sz w:val="20"/>
          <w:szCs w:val="20"/>
          <w:lang w:eastAsia="zh-CN"/>
        </w:rPr>
        <w:t xml:space="preserve">select UEs to perform AI/ML based mobility optimization based on </w:t>
      </w:r>
      <w:r w:rsidR="006014B3">
        <w:rPr>
          <w:rFonts w:ascii="Times New Roman" w:hAnsi="Times New Roman"/>
          <w:b/>
          <w:bCs/>
          <w:sz w:val="20"/>
          <w:szCs w:val="20"/>
          <w:lang w:eastAsia="zh-CN"/>
        </w:rPr>
        <w:t>the number of unintended mobility events, UE location information or UE device type</w:t>
      </w:r>
      <w:r w:rsidRPr="00996351">
        <w:rPr>
          <w:rFonts w:ascii="Times New Roman" w:hAnsi="Times New Roman"/>
          <w:b/>
          <w:bCs/>
          <w:sz w:val="20"/>
          <w:szCs w:val="20"/>
          <w:lang w:eastAsia="zh-CN"/>
        </w:rPr>
        <w:t>.</w:t>
      </w:r>
      <w:bookmarkEnd w:id="3"/>
    </w:p>
    <w:p w14:paraId="5C3EE824" w14:textId="23EB05A0" w:rsidR="001B6B95" w:rsidRDefault="0083475F" w:rsidP="007A7008">
      <w:pPr>
        <w:pStyle w:val="Heading2"/>
        <w:rPr>
          <w:lang w:eastAsia="zh-CN"/>
        </w:rPr>
      </w:pPr>
      <w:r>
        <w:rPr>
          <w:lang w:eastAsia="zh-CN"/>
        </w:rPr>
        <w:t xml:space="preserve">LMF </w:t>
      </w:r>
      <w:r w:rsidR="00F86DA8">
        <w:rPr>
          <w:lang w:eastAsia="zh-CN"/>
        </w:rPr>
        <w:t>P</w:t>
      </w:r>
      <w:r>
        <w:rPr>
          <w:lang w:eastAsia="zh-CN"/>
        </w:rPr>
        <w:t xml:space="preserve">redcited </w:t>
      </w:r>
      <w:r w:rsidR="00F86DA8">
        <w:rPr>
          <w:lang w:eastAsia="zh-CN"/>
        </w:rPr>
        <w:t>L</w:t>
      </w:r>
      <w:r>
        <w:rPr>
          <w:lang w:eastAsia="zh-CN"/>
        </w:rPr>
        <w:t>ocation</w:t>
      </w:r>
      <w:r w:rsidR="00F86DA8">
        <w:rPr>
          <w:lang w:eastAsia="zh-CN"/>
        </w:rPr>
        <w:t xml:space="preserve"> </w:t>
      </w:r>
      <w:r w:rsidR="00A56797">
        <w:rPr>
          <w:lang w:eastAsia="zh-CN"/>
        </w:rPr>
        <w:t xml:space="preserve">based </w:t>
      </w:r>
      <w:r w:rsidR="00F86DA8">
        <w:rPr>
          <w:lang w:eastAsia="zh-CN"/>
        </w:rPr>
        <w:t>Moblity Handover</w:t>
      </w:r>
    </w:p>
    <w:p w14:paraId="02018923" w14:textId="7CBF57F8" w:rsidR="002F56AB" w:rsidRDefault="001937FF" w:rsidP="00A56797">
      <w:pPr>
        <w:rPr>
          <w:lang w:eastAsia="zh-CN"/>
        </w:rPr>
      </w:pPr>
      <w:r w:rsidRPr="001937FF">
        <w:rPr>
          <w:lang w:eastAsia="zh-CN"/>
        </w:rPr>
        <w:t xml:space="preserve">In this </w:t>
      </w:r>
      <w:r>
        <w:rPr>
          <w:lang w:eastAsia="zh-CN"/>
        </w:rPr>
        <w:t>solution</w:t>
      </w:r>
      <w:r w:rsidRPr="001937FF">
        <w:rPr>
          <w:lang w:eastAsia="zh-CN"/>
        </w:rPr>
        <w:t>, mobility handover decision is based on the assistance of LMF provided location information. Following the positioning procedure, NG-RAN will send measurement report</w:t>
      </w:r>
      <w:r>
        <w:rPr>
          <w:lang w:eastAsia="zh-CN"/>
        </w:rPr>
        <w:t>s</w:t>
      </w:r>
      <w:r w:rsidRPr="001937FF">
        <w:rPr>
          <w:lang w:eastAsia="zh-CN"/>
        </w:rPr>
        <w:t xml:space="preserve"> to the LMF</w:t>
      </w:r>
      <w:r w:rsidR="0016544C">
        <w:rPr>
          <w:lang w:eastAsia="zh-CN"/>
        </w:rPr>
        <w:t xml:space="preserve">. LMF is responsible to </w:t>
      </w:r>
      <w:r w:rsidRPr="001937FF">
        <w:rPr>
          <w:lang w:eastAsia="zh-CN"/>
        </w:rPr>
        <w:t>compute the location of the UE. Based on</w:t>
      </w:r>
      <w:r w:rsidR="0016544C">
        <w:rPr>
          <w:lang w:eastAsia="zh-CN"/>
        </w:rPr>
        <w:t xml:space="preserve"> </w:t>
      </w:r>
      <w:r w:rsidRPr="001937FF">
        <w:rPr>
          <w:lang w:eastAsia="zh-CN"/>
        </w:rPr>
        <w:t>the stored measurement reports, the UE location information</w:t>
      </w:r>
      <w:r w:rsidR="0016544C">
        <w:rPr>
          <w:lang w:eastAsia="zh-CN"/>
        </w:rPr>
        <w:t xml:space="preserve"> can then be predicted by LMF</w:t>
      </w:r>
      <w:r w:rsidRPr="001937FF">
        <w:rPr>
          <w:lang w:eastAsia="zh-CN"/>
        </w:rPr>
        <w:t>. Based on the predicted result of UE location and UE trajectory, NG-RAN can optimize the target cell selection and predict the best timing for certain UE to handover.</w:t>
      </w:r>
      <w:r w:rsidR="00020028">
        <w:rPr>
          <w:lang w:eastAsia="zh-CN"/>
        </w:rPr>
        <w:t xml:space="preserve"> The decision of target cell may also be impacted by other aspects, for example, load balancing based handover, </w:t>
      </w:r>
      <w:r w:rsidR="00622C26">
        <w:rPr>
          <w:lang w:eastAsia="zh-CN"/>
        </w:rPr>
        <w:t>etc.</w:t>
      </w:r>
    </w:p>
    <w:p w14:paraId="322E6656" w14:textId="7E12EDFC" w:rsidR="00B72542" w:rsidRDefault="00622C26" w:rsidP="00A56797">
      <w:pPr>
        <w:rPr>
          <w:lang w:eastAsia="zh-CN"/>
        </w:rPr>
      </w:pPr>
      <w:r>
        <w:rPr>
          <w:lang w:eastAsia="zh-CN"/>
        </w:rPr>
        <w:t>In this scenario, t</w:t>
      </w:r>
      <w:r w:rsidR="002F56AB" w:rsidRPr="002F56AB">
        <w:rPr>
          <w:lang w:eastAsia="zh-CN"/>
        </w:rPr>
        <w:t xml:space="preserve">he positioning AI/ML model </w:t>
      </w:r>
      <w:r>
        <w:rPr>
          <w:lang w:eastAsia="zh-CN"/>
        </w:rPr>
        <w:t xml:space="preserve">for UE location information prediction </w:t>
      </w:r>
      <w:r w:rsidR="002F56AB" w:rsidRPr="002F56AB">
        <w:rPr>
          <w:lang w:eastAsia="zh-CN"/>
        </w:rPr>
        <w:t>is trained and inferenced at the LMF, while the predicted results are sent to RAN.</w:t>
      </w:r>
    </w:p>
    <w:p w14:paraId="3740D88E" w14:textId="24C3FA97" w:rsidR="0073534A" w:rsidRDefault="00064E7D" w:rsidP="00A56797">
      <w:pPr>
        <w:rPr>
          <w:lang w:eastAsia="zh-CN"/>
        </w:rPr>
      </w:pPr>
      <w:r>
        <w:rPr>
          <w:lang w:eastAsia="zh-CN"/>
        </w:rPr>
        <w:lastRenderedPageBreak/>
        <w:t>According to the UE</w:t>
      </w:r>
      <w:r w:rsidR="00F04A7E">
        <w:rPr>
          <w:lang w:eastAsia="zh-CN"/>
        </w:rPr>
        <w:t>’s</w:t>
      </w:r>
      <w:r>
        <w:rPr>
          <w:lang w:eastAsia="zh-CN"/>
        </w:rPr>
        <w:t xml:space="preserve"> predicted location, AI/ML model may generat</w:t>
      </w:r>
      <w:r w:rsidR="00D35FE3">
        <w:rPr>
          <w:lang w:eastAsia="zh-CN"/>
        </w:rPr>
        <w:t>e</w:t>
      </w:r>
      <w:r>
        <w:rPr>
          <w:lang w:eastAsia="zh-CN"/>
        </w:rPr>
        <w:t xml:space="preserve"> a list of candidate target cell</w:t>
      </w:r>
      <w:r w:rsidR="00401B16">
        <w:rPr>
          <w:lang w:eastAsia="zh-CN"/>
        </w:rPr>
        <w:t>s</w:t>
      </w:r>
      <w:r>
        <w:rPr>
          <w:lang w:eastAsia="zh-CN"/>
        </w:rPr>
        <w:t xml:space="preserve"> </w:t>
      </w:r>
      <w:r w:rsidR="001E3500">
        <w:rPr>
          <w:lang w:eastAsia="zh-CN"/>
        </w:rPr>
        <w:t xml:space="preserve">together with priority and handover </w:t>
      </w:r>
      <w:r w:rsidR="00421A72">
        <w:rPr>
          <w:lang w:eastAsia="zh-CN"/>
        </w:rPr>
        <w:t xml:space="preserve">execution </w:t>
      </w:r>
      <w:r w:rsidR="001E3500">
        <w:rPr>
          <w:lang w:eastAsia="zh-CN"/>
        </w:rPr>
        <w:t>timestamp.</w:t>
      </w:r>
      <w:r w:rsidR="001B5E08">
        <w:rPr>
          <w:lang w:eastAsia="zh-CN"/>
        </w:rPr>
        <w:t xml:space="preserve"> This list of candidate cells can be configured to the UE as part of conditional handover. </w:t>
      </w:r>
      <w:r w:rsidR="00F3005E">
        <w:rPr>
          <w:lang w:eastAsia="zh-CN"/>
        </w:rPr>
        <w:t xml:space="preserve">Hence, UE can </w:t>
      </w:r>
      <w:r w:rsidR="00666736">
        <w:rPr>
          <w:lang w:eastAsia="zh-CN"/>
        </w:rPr>
        <w:t>select one</w:t>
      </w:r>
      <w:r w:rsidR="004C699D">
        <w:rPr>
          <w:lang w:eastAsia="zh-CN"/>
        </w:rPr>
        <w:t xml:space="preserve"> target cell</w:t>
      </w:r>
      <w:r w:rsidR="00666736">
        <w:rPr>
          <w:lang w:eastAsia="zh-CN"/>
        </w:rPr>
        <w:t xml:space="preserve"> in the list</w:t>
      </w:r>
      <w:r w:rsidR="00C851F5">
        <w:rPr>
          <w:lang w:eastAsia="zh-CN"/>
        </w:rPr>
        <w:t xml:space="preserve"> and perform handover</w:t>
      </w:r>
      <w:r w:rsidR="00666736">
        <w:rPr>
          <w:lang w:eastAsia="zh-CN"/>
        </w:rPr>
        <w:t xml:space="preserve"> at the </w:t>
      </w:r>
      <w:r w:rsidR="00C851F5">
        <w:rPr>
          <w:lang w:eastAsia="zh-CN"/>
        </w:rPr>
        <w:t>corresponding</w:t>
      </w:r>
      <w:r w:rsidR="00666736">
        <w:rPr>
          <w:lang w:eastAsia="zh-CN"/>
        </w:rPr>
        <w:t xml:space="preserve"> handover execution timestamp. The selected handover target cell is the</w:t>
      </w:r>
      <w:r w:rsidR="004C699D">
        <w:rPr>
          <w:lang w:eastAsia="zh-CN"/>
        </w:rPr>
        <w:t xml:space="preserve"> </w:t>
      </w:r>
      <w:r w:rsidR="00C851F5">
        <w:rPr>
          <w:lang w:eastAsia="zh-CN"/>
        </w:rPr>
        <w:t>one which</w:t>
      </w:r>
      <w:r w:rsidR="004C699D">
        <w:rPr>
          <w:lang w:eastAsia="zh-CN"/>
        </w:rPr>
        <w:t xml:space="preserve"> has the highest priority</w:t>
      </w:r>
      <w:r w:rsidR="00631D84">
        <w:rPr>
          <w:lang w:eastAsia="zh-CN"/>
        </w:rPr>
        <w:t xml:space="preserve"> among </w:t>
      </w:r>
      <w:r w:rsidR="00696EEC">
        <w:rPr>
          <w:lang w:eastAsia="zh-CN"/>
        </w:rPr>
        <w:t>candidate cells in the list</w:t>
      </w:r>
      <w:r w:rsidR="00C851F5">
        <w:rPr>
          <w:lang w:eastAsia="zh-CN"/>
        </w:rPr>
        <w:t>.</w:t>
      </w:r>
    </w:p>
    <w:p w14:paraId="11BDF970" w14:textId="7636B56B" w:rsidR="00C851F5" w:rsidRDefault="00DE6CDD" w:rsidP="00C851F5">
      <w:pPr>
        <w:pStyle w:val="ListParagraph"/>
        <w:numPr>
          <w:ilvl w:val="0"/>
          <w:numId w:val="26"/>
        </w:numPr>
        <w:ind w:left="0" w:firstLine="0"/>
        <w:rPr>
          <w:rFonts w:ascii="Times New Roman" w:hAnsi="Times New Roman"/>
          <w:b/>
          <w:bCs/>
          <w:sz w:val="20"/>
          <w:szCs w:val="20"/>
          <w:lang w:eastAsia="zh-CN"/>
        </w:rPr>
      </w:pPr>
      <w:bookmarkStart w:id="4" w:name="_Ref78940232"/>
      <w:bookmarkStart w:id="5" w:name="_Hlk78937438"/>
      <w:r>
        <w:rPr>
          <w:rFonts w:ascii="Times New Roman" w:hAnsi="Times New Roman"/>
          <w:b/>
          <w:bCs/>
          <w:sz w:val="20"/>
          <w:szCs w:val="20"/>
          <w:lang w:eastAsia="zh-CN"/>
        </w:rPr>
        <w:t xml:space="preserve">LMF sends </w:t>
      </w:r>
      <w:r w:rsidR="00881F62">
        <w:rPr>
          <w:rFonts w:ascii="Times New Roman" w:hAnsi="Times New Roman"/>
          <w:b/>
          <w:bCs/>
          <w:sz w:val="20"/>
          <w:szCs w:val="20"/>
          <w:lang w:eastAsia="zh-CN"/>
        </w:rPr>
        <w:t xml:space="preserve">a list of </w:t>
      </w:r>
      <w:r>
        <w:rPr>
          <w:rFonts w:ascii="Times New Roman" w:hAnsi="Times New Roman"/>
          <w:b/>
          <w:bCs/>
          <w:sz w:val="20"/>
          <w:szCs w:val="20"/>
          <w:lang w:eastAsia="zh-CN"/>
        </w:rPr>
        <w:t xml:space="preserve">UE’s predicted location information to NG-RAN, and NG-RAN </w:t>
      </w:r>
      <w:r w:rsidR="003A76AE">
        <w:rPr>
          <w:rFonts w:ascii="Times New Roman" w:hAnsi="Times New Roman"/>
          <w:b/>
          <w:bCs/>
          <w:sz w:val="20"/>
          <w:szCs w:val="20"/>
          <w:lang w:eastAsia="zh-CN"/>
        </w:rPr>
        <w:t>configures</w:t>
      </w:r>
      <w:r w:rsidR="00E0747E">
        <w:rPr>
          <w:rFonts w:ascii="Times New Roman" w:hAnsi="Times New Roman"/>
          <w:b/>
          <w:bCs/>
          <w:sz w:val="20"/>
          <w:szCs w:val="20"/>
          <w:lang w:eastAsia="zh-CN"/>
        </w:rPr>
        <w:t xml:space="preserve"> a list of </w:t>
      </w:r>
      <w:r w:rsidR="003A76AE">
        <w:rPr>
          <w:rFonts w:ascii="Times New Roman" w:hAnsi="Times New Roman"/>
          <w:b/>
          <w:bCs/>
          <w:sz w:val="20"/>
          <w:szCs w:val="20"/>
          <w:lang w:eastAsia="zh-CN"/>
        </w:rPr>
        <w:t xml:space="preserve">AI/ML predicted </w:t>
      </w:r>
      <w:r w:rsidR="00E0747E">
        <w:rPr>
          <w:rFonts w:ascii="Times New Roman" w:hAnsi="Times New Roman"/>
          <w:b/>
          <w:bCs/>
          <w:sz w:val="20"/>
          <w:szCs w:val="20"/>
          <w:lang w:eastAsia="zh-CN"/>
        </w:rPr>
        <w:t xml:space="preserve">candidate target cells (including cell ID, priority, handover execution timestamp, </w:t>
      </w:r>
      <w:proofErr w:type="spellStart"/>
      <w:r w:rsidR="00E0747E">
        <w:rPr>
          <w:rFonts w:ascii="Times New Roman" w:hAnsi="Times New Roman"/>
          <w:b/>
          <w:bCs/>
          <w:sz w:val="20"/>
          <w:szCs w:val="20"/>
          <w:lang w:eastAsia="zh-CN"/>
        </w:rPr>
        <w:t>etc</w:t>
      </w:r>
      <w:proofErr w:type="spellEnd"/>
      <w:r w:rsidR="00E0747E">
        <w:rPr>
          <w:rFonts w:ascii="Times New Roman" w:hAnsi="Times New Roman"/>
          <w:b/>
          <w:bCs/>
          <w:sz w:val="20"/>
          <w:szCs w:val="20"/>
          <w:lang w:eastAsia="zh-CN"/>
        </w:rPr>
        <w:t xml:space="preserve">) </w:t>
      </w:r>
      <w:r w:rsidR="003A76AE">
        <w:rPr>
          <w:rFonts w:ascii="Times New Roman" w:hAnsi="Times New Roman"/>
          <w:b/>
          <w:bCs/>
          <w:sz w:val="20"/>
          <w:szCs w:val="20"/>
          <w:lang w:eastAsia="zh-CN"/>
        </w:rPr>
        <w:t>to the UE</w:t>
      </w:r>
      <w:r w:rsidR="002515C1">
        <w:rPr>
          <w:rFonts w:ascii="Times New Roman" w:hAnsi="Times New Roman"/>
          <w:b/>
          <w:bCs/>
          <w:sz w:val="20"/>
          <w:szCs w:val="20"/>
          <w:lang w:eastAsia="zh-CN"/>
        </w:rPr>
        <w:t xml:space="preserve"> based on predicted location and other predicted information</w:t>
      </w:r>
      <w:r w:rsidR="00C851F5" w:rsidRPr="00996351">
        <w:rPr>
          <w:rFonts w:ascii="Times New Roman" w:hAnsi="Times New Roman"/>
          <w:b/>
          <w:bCs/>
          <w:sz w:val="20"/>
          <w:szCs w:val="20"/>
          <w:lang w:eastAsia="zh-CN"/>
        </w:rPr>
        <w:t>.</w:t>
      </w:r>
      <w:bookmarkEnd w:id="4"/>
    </w:p>
    <w:bookmarkEnd w:id="5"/>
    <w:p w14:paraId="24B12726" w14:textId="31C32CCD" w:rsidR="002436C4" w:rsidRPr="00996351" w:rsidRDefault="002436C4" w:rsidP="002436C4">
      <w:pPr>
        <w:rPr>
          <w:lang w:eastAsia="zh-CN"/>
        </w:rPr>
      </w:pPr>
      <w:r>
        <w:rPr>
          <w:lang w:eastAsia="zh-CN"/>
        </w:rPr>
        <w:t>An example message flow of this solution is shown as below:</w:t>
      </w:r>
    </w:p>
    <w:p w14:paraId="6F9E418C" w14:textId="665E8E46" w:rsidR="00C851F5" w:rsidRPr="002F56AB" w:rsidRDefault="00DB2426" w:rsidP="00A56797">
      <w:pPr>
        <w:rPr>
          <w:lang w:eastAsia="zh-CN"/>
        </w:rPr>
      </w:pPr>
      <w:r>
        <w:object w:dxaOrig="15793" w:dyaOrig="7765" w14:anchorId="6F50F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7pt" o:ole="">
            <v:imagedata r:id="rId12" o:title=""/>
          </v:shape>
          <o:OLEObject Type="Embed" ProgID="Visio.Drawing.15" ShapeID="_x0000_i1025" DrawAspect="Content" ObjectID="_1689701122" r:id="rId13"/>
        </w:object>
      </w:r>
    </w:p>
    <w:p w14:paraId="155993C9" w14:textId="43A6099F" w:rsidR="00DA35E6" w:rsidRDefault="00331E88" w:rsidP="00331E88">
      <w:pPr>
        <w:pStyle w:val="Caption"/>
        <w:jc w:val="center"/>
        <w:rPr>
          <w:lang w:val="en-US"/>
        </w:rPr>
      </w:pPr>
      <w:r>
        <w:t xml:space="preserve">Figure </w:t>
      </w:r>
      <w:r>
        <w:fldChar w:fldCharType="begin"/>
      </w:r>
      <w:r>
        <w:instrText xml:space="preserve"> SEQ Figure \* ARABIC </w:instrText>
      </w:r>
      <w:r>
        <w:fldChar w:fldCharType="separate"/>
      </w:r>
      <w:r w:rsidR="00A37CFF">
        <w:rPr>
          <w:noProof/>
        </w:rPr>
        <w:t>1</w:t>
      </w:r>
      <w:r>
        <w:fldChar w:fldCharType="end"/>
      </w:r>
      <w:r>
        <w:rPr>
          <w:lang w:val="en-US"/>
        </w:rPr>
        <w:t xml:space="preserve">. </w:t>
      </w:r>
      <w:r w:rsidR="002376A9">
        <w:rPr>
          <w:lang w:val="en-US"/>
        </w:rPr>
        <w:t>LMF Predicted Location based Mobility Handover</w:t>
      </w:r>
    </w:p>
    <w:p w14:paraId="1E0E1270" w14:textId="3FCF3404" w:rsidR="00C2785A" w:rsidRDefault="00F86DA8" w:rsidP="00EE48B2">
      <w:pPr>
        <w:pStyle w:val="Heading2"/>
        <w:rPr>
          <w:lang w:eastAsia="zh-CN"/>
        </w:rPr>
      </w:pPr>
      <w:r>
        <w:rPr>
          <w:lang w:eastAsia="zh-CN"/>
        </w:rPr>
        <w:t xml:space="preserve">UE </w:t>
      </w:r>
      <w:r w:rsidR="000F71BC">
        <w:rPr>
          <w:lang w:eastAsia="zh-CN"/>
        </w:rPr>
        <w:t>Reporting based Mobility Handover</w:t>
      </w:r>
    </w:p>
    <w:p w14:paraId="03BDB992" w14:textId="5A1C5AF4" w:rsidR="00382D1B" w:rsidRDefault="00932507" w:rsidP="00A435B5">
      <w:pPr>
        <w:rPr>
          <w:lang w:val="en-GB" w:eastAsia="zh-CN"/>
        </w:rPr>
      </w:pPr>
      <w:r>
        <w:rPr>
          <w:lang w:val="en-GB" w:eastAsia="zh-CN"/>
        </w:rPr>
        <w:t>Alternati</w:t>
      </w:r>
      <w:r w:rsidR="00107AE4">
        <w:rPr>
          <w:lang w:val="en-GB" w:eastAsia="zh-CN"/>
        </w:rPr>
        <w:t>v</w:t>
      </w:r>
      <w:r>
        <w:rPr>
          <w:lang w:val="en-GB" w:eastAsia="zh-CN"/>
        </w:rPr>
        <w:t xml:space="preserve">ely, </w:t>
      </w:r>
      <w:r w:rsidR="00107AE4">
        <w:rPr>
          <w:lang w:val="en-GB" w:eastAsia="zh-CN"/>
        </w:rPr>
        <w:t xml:space="preserve">the future location information of UE can also be reported from UE itself. </w:t>
      </w:r>
      <w:r w:rsidR="007D39E0">
        <w:rPr>
          <w:lang w:val="en-GB" w:eastAsia="zh-CN"/>
        </w:rPr>
        <w:t>The future location information can either be predicted UE location based on AI/ML model, or the known near-term UE location which is received from its application layer.</w:t>
      </w:r>
      <w:r w:rsidR="00385DFD">
        <w:rPr>
          <w:lang w:val="en-GB" w:eastAsia="zh-CN"/>
        </w:rPr>
        <w:t xml:space="preserve"> The UE may provide a location information list</w:t>
      </w:r>
      <w:r w:rsidR="00881F62">
        <w:rPr>
          <w:lang w:val="en-GB" w:eastAsia="zh-CN"/>
        </w:rPr>
        <w:t xml:space="preserve"> </w:t>
      </w:r>
      <w:r w:rsidR="00385DFD">
        <w:rPr>
          <w:lang w:val="en-GB" w:eastAsia="zh-CN"/>
        </w:rPr>
        <w:t>which in</w:t>
      </w:r>
      <w:r w:rsidR="00881F62">
        <w:rPr>
          <w:lang w:val="en-GB" w:eastAsia="zh-CN"/>
        </w:rPr>
        <w:t>cludes the near-term/predicted locations, corresponding to multiple timestamps in the near-term.</w:t>
      </w:r>
    </w:p>
    <w:p w14:paraId="230DD21C" w14:textId="016DAA9D" w:rsidR="00A76753" w:rsidRDefault="00A76753" w:rsidP="00A76753">
      <w:pPr>
        <w:pStyle w:val="ListParagraph"/>
        <w:numPr>
          <w:ilvl w:val="0"/>
          <w:numId w:val="26"/>
        </w:numPr>
        <w:ind w:left="0" w:firstLine="0"/>
        <w:rPr>
          <w:rFonts w:ascii="Times New Roman" w:hAnsi="Times New Roman"/>
          <w:b/>
          <w:bCs/>
          <w:sz w:val="20"/>
          <w:szCs w:val="20"/>
          <w:lang w:eastAsia="zh-CN"/>
        </w:rPr>
      </w:pPr>
      <w:bookmarkStart w:id="6" w:name="_Ref78940237"/>
      <w:r>
        <w:rPr>
          <w:rFonts w:ascii="Times New Roman" w:hAnsi="Times New Roman"/>
          <w:b/>
          <w:bCs/>
          <w:sz w:val="20"/>
          <w:szCs w:val="20"/>
          <w:lang w:eastAsia="zh-CN"/>
        </w:rPr>
        <w:t xml:space="preserve">UE </w:t>
      </w:r>
      <w:r w:rsidR="00F04A7E">
        <w:rPr>
          <w:rFonts w:ascii="Times New Roman" w:hAnsi="Times New Roman"/>
          <w:b/>
          <w:bCs/>
          <w:sz w:val="20"/>
          <w:szCs w:val="20"/>
          <w:lang w:eastAsia="zh-CN"/>
        </w:rPr>
        <w:t xml:space="preserve">to </w:t>
      </w:r>
      <w:r>
        <w:rPr>
          <w:rFonts w:ascii="Times New Roman" w:hAnsi="Times New Roman"/>
          <w:b/>
          <w:bCs/>
          <w:sz w:val="20"/>
          <w:szCs w:val="20"/>
          <w:lang w:eastAsia="zh-CN"/>
        </w:rPr>
        <w:t>report a list of UE’s predicted/near-term location information to NG-RAN, corresponding to multiple timestamps in the near-term</w:t>
      </w:r>
      <w:r w:rsidRPr="00996351">
        <w:rPr>
          <w:rFonts w:ascii="Times New Roman" w:hAnsi="Times New Roman"/>
          <w:b/>
          <w:bCs/>
          <w:sz w:val="20"/>
          <w:szCs w:val="20"/>
          <w:lang w:eastAsia="zh-CN"/>
        </w:rPr>
        <w:t>.</w:t>
      </w:r>
      <w:bookmarkEnd w:id="6"/>
    </w:p>
    <w:p w14:paraId="61904011" w14:textId="34896CCF" w:rsidR="0040366C" w:rsidRDefault="0040366C" w:rsidP="0040366C">
      <w:pPr>
        <w:rPr>
          <w:lang w:eastAsia="zh-CN"/>
        </w:rPr>
      </w:pPr>
      <w:r w:rsidRPr="0040366C">
        <w:rPr>
          <w:lang w:eastAsia="zh-CN"/>
        </w:rPr>
        <w:t>An example message flow of this solution is shown as below:</w:t>
      </w:r>
    </w:p>
    <w:p w14:paraId="0CDA2001" w14:textId="011E52C5" w:rsidR="00881F62" w:rsidRPr="00A76753" w:rsidRDefault="00703434" w:rsidP="0040366C">
      <w:pPr>
        <w:jc w:val="center"/>
        <w:rPr>
          <w:lang w:eastAsia="zh-CN"/>
        </w:rPr>
      </w:pPr>
      <w:r>
        <w:object w:dxaOrig="11221" w:dyaOrig="9037" w14:anchorId="45141BCB">
          <v:shape id="_x0000_i1026" type="#_x0000_t75" style="width:482.25pt;height:388.5pt" o:ole="">
            <v:imagedata r:id="rId14" o:title=""/>
          </v:shape>
          <o:OLEObject Type="Embed" ProgID="Visio.Drawing.15" ShapeID="_x0000_i1026" DrawAspect="Content" ObjectID="_1689701123" r:id="rId15"/>
        </w:object>
      </w:r>
    </w:p>
    <w:p w14:paraId="62EBA8A5" w14:textId="7CA6C100" w:rsidR="005B119F" w:rsidRPr="00703434" w:rsidRDefault="00AC269B" w:rsidP="00703434">
      <w:pPr>
        <w:pStyle w:val="Caption"/>
        <w:jc w:val="center"/>
        <w:rPr>
          <w:lang w:val="en-GB" w:eastAsia="zh-CN"/>
        </w:rPr>
      </w:pPr>
      <w:r>
        <w:t xml:space="preserve">Figure </w:t>
      </w:r>
      <w:r w:rsidR="005B2BEA">
        <w:fldChar w:fldCharType="begin"/>
      </w:r>
      <w:r w:rsidR="005B2BEA">
        <w:instrText xml:space="preserve"> SEQ Figure \* ARABIC </w:instrText>
      </w:r>
      <w:r w:rsidR="005B2BEA">
        <w:fldChar w:fldCharType="separate"/>
      </w:r>
      <w:r w:rsidR="00A37CFF">
        <w:rPr>
          <w:noProof/>
        </w:rPr>
        <w:t>2</w:t>
      </w:r>
      <w:r w:rsidR="005B2BEA">
        <w:rPr>
          <w:noProof/>
        </w:rPr>
        <w:fldChar w:fldCharType="end"/>
      </w:r>
      <w:r>
        <w:rPr>
          <w:lang w:val="en-US"/>
        </w:rPr>
        <w:t xml:space="preserve">. </w:t>
      </w:r>
      <w:r w:rsidR="00E63DBB">
        <w:rPr>
          <w:lang w:val="en-US"/>
        </w:rPr>
        <w:t>UE Reporting based Mobility Handover</w:t>
      </w:r>
      <w:bookmarkStart w:id="7" w:name="_Hlk78925929"/>
    </w:p>
    <w:bookmarkEnd w:id="7"/>
    <w:p w14:paraId="225C3281" w14:textId="77777777" w:rsidR="00375164" w:rsidRDefault="00375164" w:rsidP="00375164">
      <w:pPr>
        <w:pStyle w:val="Heading2"/>
        <w:rPr>
          <w:lang w:eastAsia="zh-CN"/>
        </w:rPr>
      </w:pPr>
      <w:r>
        <w:rPr>
          <w:lang w:eastAsia="zh-CN"/>
        </w:rPr>
        <w:t>OAM-assisted Mobility Handover</w:t>
      </w:r>
    </w:p>
    <w:p w14:paraId="607D3B1C" w14:textId="44DC3C7E" w:rsidR="00934331" w:rsidRDefault="00375164" w:rsidP="00375164">
      <w:pPr>
        <w:rPr>
          <w:lang w:eastAsia="zh-CN"/>
        </w:rPr>
      </w:pPr>
      <w:r>
        <w:rPr>
          <w:lang w:eastAsia="zh-CN"/>
        </w:rPr>
        <w:t>As specified in TR</w:t>
      </w:r>
      <w:r w:rsidR="00F04A7E">
        <w:rPr>
          <w:lang w:eastAsia="zh-CN"/>
        </w:rPr>
        <w:t xml:space="preserve"> </w:t>
      </w:r>
      <w:r>
        <w:rPr>
          <w:lang w:eastAsia="zh-CN"/>
        </w:rPr>
        <w:t xml:space="preserve">28.809 </w:t>
      </w:r>
      <w:r>
        <w:rPr>
          <w:lang w:eastAsia="zh-CN"/>
        </w:rPr>
        <w:fldChar w:fldCharType="begin"/>
      </w:r>
      <w:r>
        <w:rPr>
          <w:lang w:eastAsia="zh-CN"/>
        </w:rPr>
        <w:instrText xml:space="preserve"> REF _Ref78934399 \n \h </w:instrText>
      </w:r>
      <w:r>
        <w:rPr>
          <w:lang w:eastAsia="zh-CN"/>
        </w:rPr>
      </w:r>
      <w:r>
        <w:rPr>
          <w:lang w:eastAsia="zh-CN"/>
        </w:rPr>
        <w:fldChar w:fldCharType="separate"/>
      </w:r>
      <w:r>
        <w:rPr>
          <w:lang w:eastAsia="zh-CN"/>
        </w:rPr>
        <w:t>[</w:t>
      </w:r>
      <w:r w:rsidR="00F04A7E">
        <w:rPr>
          <w:lang w:eastAsia="zh-CN"/>
        </w:rPr>
        <w:t>3</w:t>
      </w:r>
      <w:r>
        <w:rPr>
          <w:lang w:eastAsia="zh-CN"/>
        </w:rPr>
        <w:t>]</w:t>
      </w:r>
      <w:r>
        <w:rPr>
          <w:lang w:eastAsia="zh-CN"/>
        </w:rPr>
        <w:fldChar w:fldCharType="end"/>
      </w:r>
      <w:r>
        <w:rPr>
          <w:lang w:eastAsia="zh-CN"/>
        </w:rPr>
        <w:t xml:space="preserve">, </w:t>
      </w:r>
      <w:r w:rsidR="00327718">
        <w:rPr>
          <w:lang w:eastAsia="zh-CN"/>
        </w:rPr>
        <w:t xml:space="preserve">mobility management is also supported in MDA with the assistance of AI/ML. </w:t>
      </w:r>
      <w:r w:rsidR="00443EEC">
        <w:rPr>
          <w:lang w:eastAsia="zh-CN"/>
        </w:rPr>
        <w:t>Similar as load balancing which is discussed in the companion contribution</w:t>
      </w:r>
      <w:r w:rsidR="005E74B3">
        <w:rPr>
          <w:lang w:eastAsia="zh-CN"/>
        </w:rPr>
        <w:t xml:space="preserve"> </w:t>
      </w:r>
      <w:r w:rsidR="005E74B3">
        <w:rPr>
          <w:lang w:eastAsia="zh-CN"/>
        </w:rPr>
        <w:fldChar w:fldCharType="begin"/>
      </w:r>
      <w:r w:rsidR="005E74B3">
        <w:rPr>
          <w:lang w:eastAsia="zh-CN"/>
        </w:rPr>
        <w:instrText xml:space="preserve"> REF _Ref78938270 \n \h </w:instrText>
      </w:r>
      <w:r w:rsidR="005E74B3">
        <w:rPr>
          <w:lang w:eastAsia="zh-CN"/>
        </w:rPr>
      </w:r>
      <w:r w:rsidR="005E74B3">
        <w:rPr>
          <w:lang w:eastAsia="zh-CN"/>
        </w:rPr>
        <w:fldChar w:fldCharType="separate"/>
      </w:r>
      <w:r w:rsidR="005E74B3">
        <w:rPr>
          <w:lang w:eastAsia="zh-CN"/>
        </w:rPr>
        <w:t>[2]</w:t>
      </w:r>
      <w:r w:rsidR="005E74B3">
        <w:rPr>
          <w:lang w:eastAsia="zh-CN"/>
        </w:rPr>
        <w:fldChar w:fldCharType="end"/>
      </w:r>
      <w:r w:rsidR="005E74B3">
        <w:rPr>
          <w:lang w:eastAsia="zh-CN"/>
        </w:rPr>
        <w:t>, OAM MDA can provide analytics report to gNB via MDAS</w:t>
      </w:r>
      <w:r w:rsidR="00934331">
        <w:rPr>
          <w:lang w:eastAsia="zh-CN"/>
        </w:rPr>
        <w:t>. For mobility enhancement, following information can be provided</w:t>
      </w:r>
      <w:r w:rsidR="006C4ED2">
        <w:rPr>
          <w:lang w:eastAsia="zh-CN"/>
        </w:rPr>
        <w:t xml:space="preserve"> which are specified in </w:t>
      </w:r>
      <w:r w:rsidR="00F45299">
        <w:rPr>
          <w:lang w:eastAsia="zh-CN"/>
        </w:rPr>
        <w:fldChar w:fldCharType="begin"/>
      </w:r>
      <w:r w:rsidR="00F45299">
        <w:rPr>
          <w:lang w:eastAsia="zh-CN"/>
        </w:rPr>
        <w:instrText xml:space="preserve"> REF _Ref78938440 \n \h </w:instrText>
      </w:r>
      <w:r w:rsidR="00F45299">
        <w:rPr>
          <w:lang w:eastAsia="zh-CN"/>
        </w:rPr>
      </w:r>
      <w:r w:rsidR="00F45299">
        <w:rPr>
          <w:lang w:eastAsia="zh-CN"/>
        </w:rPr>
        <w:fldChar w:fldCharType="separate"/>
      </w:r>
      <w:r w:rsidR="00F45299">
        <w:rPr>
          <w:lang w:eastAsia="zh-CN"/>
        </w:rPr>
        <w:t>[3]</w:t>
      </w:r>
      <w:r w:rsidR="00F45299">
        <w:rPr>
          <w:lang w:eastAsia="zh-CN"/>
        </w:rPr>
        <w:fldChar w:fldCharType="end"/>
      </w:r>
      <w:r w:rsidR="00934331">
        <w:rPr>
          <w:lang w:eastAsia="zh-CN"/>
        </w:rPr>
        <w:t>:</w:t>
      </w:r>
    </w:p>
    <w:p w14:paraId="4C8B481E" w14:textId="77777777" w:rsidR="00A97AA0" w:rsidRPr="00342221" w:rsidRDefault="00A97AA0"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Analytics report of gNB resource consumption</w:t>
      </w:r>
    </w:p>
    <w:p w14:paraId="6D535ED6" w14:textId="77777777" w:rsidR="00A97AA0" w:rsidRPr="00342221" w:rsidRDefault="00A97AA0"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Beam level inter-gNB handover performance</w:t>
      </w:r>
    </w:p>
    <w:p w14:paraId="4CF9CFA4" w14:textId="33CE681C" w:rsidR="00944935" w:rsidRPr="00342221" w:rsidRDefault="00944935"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Predicted radio resource</w:t>
      </w:r>
    </w:p>
    <w:p w14:paraId="460A39C2" w14:textId="7ED1CC99" w:rsidR="00375164" w:rsidRPr="00342221" w:rsidRDefault="00944935"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Predicted possible target cells</w:t>
      </w:r>
    </w:p>
    <w:p w14:paraId="51A30F41" w14:textId="3F7D9A4A" w:rsidR="00944935" w:rsidRPr="00342221" w:rsidRDefault="006C4ED2"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Analytics report of mobility performance</w:t>
      </w:r>
    </w:p>
    <w:p w14:paraId="5094EE2F" w14:textId="68E0FB9F" w:rsidR="00F45299" w:rsidRPr="00342221" w:rsidRDefault="00F45299"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Analytics report of user trajectory-based handover</w:t>
      </w:r>
    </w:p>
    <w:p w14:paraId="315DACAB" w14:textId="5D586A9D" w:rsidR="00F45299" w:rsidRPr="00342221" w:rsidRDefault="00342221" w:rsidP="00A97AA0">
      <w:pPr>
        <w:pStyle w:val="ListParagraph"/>
        <w:numPr>
          <w:ilvl w:val="0"/>
          <w:numId w:val="28"/>
        </w:numPr>
        <w:rPr>
          <w:rFonts w:ascii="Times New Roman" w:hAnsi="Times New Roman"/>
          <w:sz w:val="20"/>
          <w:szCs w:val="20"/>
          <w:lang w:eastAsia="zh-CN"/>
        </w:rPr>
      </w:pPr>
      <w:r w:rsidRPr="00342221">
        <w:rPr>
          <w:rFonts w:ascii="Times New Roman" w:hAnsi="Times New Roman"/>
          <w:sz w:val="20"/>
          <w:szCs w:val="20"/>
          <w:lang w:eastAsia="zh-CN"/>
        </w:rPr>
        <w:t>UE load analytics report</w:t>
      </w:r>
    </w:p>
    <w:p w14:paraId="7E9B1B9E" w14:textId="50098CB5" w:rsidR="0024543B" w:rsidRDefault="00342221" w:rsidP="00375164">
      <w:pPr>
        <w:rPr>
          <w:lang w:eastAsia="zh-CN"/>
        </w:rPr>
      </w:pPr>
      <w:r>
        <w:rPr>
          <w:lang w:eastAsia="zh-CN"/>
        </w:rPr>
        <w:t xml:space="preserve">Besides, gNB may also request MDA to </w:t>
      </w:r>
      <w:r w:rsidR="00F04A7E">
        <w:rPr>
          <w:lang w:eastAsia="zh-CN"/>
        </w:rPr>
        <w:t xml:space="preserve">deploy </w:t>
      </w:r>
      <w:r>
        <w:rPr>
          <w:lang w:eastAsia="zh-CN"/>
        </w:rPr>
        <w:t>ML model for mobility optimization directly. Same as load balancing, RAN3 should check the feasibility of this solution with SA5.</w:t>
      </w:r>
    </w:p>
    <w:p w14:paraId="2A1A772C" w14:textId="77777777" w:rsidR="004927D2" w:rsidRDefault="004927D2" w:rsidP="004927D2">
      <w:pPr>
        <w:pStyle w:val="ListParagraph"/>
        <w:numPr>
          <w:ilvl w:val="0"/>
          <w:numId w:val="26"/>
        </w:numPr>
        <w:ind w:left="0" w:firstLine="0"/>
        <w:rPr>
          <w:rFonts w:ascii="Times New Roman" w:hAnsi="Times New Roman"/>
          <w:b/>
          <w:bCs/>
          <w:sz w:val="20"/>
          <w:szCs w:val="20"/>
          <w:lang w:eastAsia="zh-CN"/>
        </w:rPr>
      </w:pPr>
      <w:bookmarkStart w:id="8" w:name="_Ref78940244"/>
      <w:r>
        <w:rPr>
          <w:rFonts w:ascii="Times New Roman" w:hAnsi="Times New Roman"/>
          <w:b/>
          <w:bCs/>
          <w:sz w:val="20"/>
          <w:szCs w:val="20"/>
          <w:lang w:eastAsia="zh-CN"/>
        </w:rPr>
        <w:t>NG-RAN can decide the optimal target cell based on the analytics report generated by MDA</w:t>
      </w:r>
      <w:r w:rsidRPr="00996351">
        <w:rPr>
          <w:rFonts w:ascii="Times New Roman" w:hAnsi="Times New Roman"/>
          <w:b/>
          <w:bCs/>
          <w:sz w:val="20"/>
          <w:szCs w:val="20"/>
          <w:lang w:eastAsia="zh-CN"/>
        </w:rPr>
        <w:t>.</w:t>
      </w:r>
      <w:bookmarkEnd w:id="8"/>
    </w:p>
    <w:p w14:paraId="2F25D20C" w14:textId="565890A1" w:rsidR="0092316D" w:rsidRDefault="0092316D" w:rsidP="00375164">
      <w:pPr>
        <w:rPr>
          <w:lang w:eastAsia="zh-CN"/>
        </w:rPr>
      </w:pPr>
      <w:r>
        <w:rPr>
          <w:lang w:eastAsia="zh-CN"/>
        </w:rPr>
        <w:t>An example of OAM-assisted mobility handover is shown as below:</w:t>
      </w:r>
    </w:p>
    <w:p w14:paraId="41CA29D0" w14:textId="42571FCD" w:rsidR="00A37CFF" w:rsidRDefault="005C7209" w:rsidP="00A37CFF">
      <w:pPr>
        <w:keepNext/>
        <w:jc w:val="center"/>
      </w:pPr>
      <w:r>
        <w:object w:dxaOrig="8184" w:dyaOrig="6528" w14:anchorId="372AEFA0">
          <v:shape id="_x0000_i1027" type="#_x0000_t75" style="width:409.5pt;height:326.25pt" o:ole="">
            <v:imagedata r:id="rId16" o:title=""/>
          </v:shape>
          <o:OLEObject Type="Embed" ProgID="Visio.Drawing.15" ShapeID="_x0000_i1027" DrawAspect="Content" ObjectID="_1689701124" r:id="rId17"/>
        </w:object>
      </w:r>
    </w:p>
    <w:p w14:paraId="05379FDA" w14:textId="283C9C30" w:rsidR="00A37CFF" w:rsidRDefault="00A37CFF" w:rsidP="00E46BA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Pr>
          <w:lang w:val="en-US"/>
        </w:rPr>
        <w:t>. OAM-assisted Mobility Handover</w:t>
      </w:r>
    </w:p>
    <w:p w14:paraId="4A22842B" w14:textId="621A89D0" w:rsidR="004420EF" w:rsidRDefault="004420EF" w:rsidP="00375164">
      <w:pPr>
        <w:rPr>
          <w:lang w:eastAsia="zh-CN"/>
        </w:rPr>
      </w:pPr>
      <w:r>
        <w:rPr>
          <w:lang w:eastAsia="zh-CN"/>
        </w:rPr>
        <w:t>However, compared with</w:t>
      </w:r>
      <w:r w:rsidR="00C31DEC">
        <w:rPr>
          <w:lang w:eastAsia="zh-CN"/>
        </w:rPr>
        <w:t xml:space="preserve"> Model Training locates at NG-RAN, the model trained at OAM may not be suitable for real-time mobility decision, as it l</w:t>
      </w:r>
      <w:r w:rsidR="004927D2">
        <w:rPr>
          <w:lang w:eastAsia="zh-CN"/>
        </w:rPr>
        <w:t>acks real-time information as well as UE-level measurements.</w:t>
      </w:r>
      <w:r w:rsidR="0045625E">
        <w:rPr>
          <w:lang w:eastAsia="zh-CN"/>
        </w:rPr>
        <w:t xml:space="preserve"> Hence, it is suggested </w:t>
      </w:r>
      <w:r w:rsidR="007526BE">
        <w:rPr>
          <w:lang w:eastAsia="zh-CN"/>
        </w:rPr>
        <w:t>that</w:t>
      </w:r>
      <w:r w:rsidR="0045625E">
        <w:rPr>
          <w:lang w:eastAsia="zh-CN"/>
        </w:rPr>
        <w:t xml:space="preserve"> </w:t>
      </w:r>
      <w:r w:rsidR="00DB3ABC">
        <w:rPr>
          <w:lang w:eastAsia="zh-CN"/>
        </w:rPr>
        <w:t xml:space="preserve">the model training and inference should locate at NG-RAN for </w:t>
      </w:r>
      <w:r w:rsidR="0045625E">
        <w:rPr>
          <w:lang w:eastAsia="zh-CN"/>
        </w:rPr>
        <w:t>AI/ML based mobility optimization</w:t>
      </w:r>
      <w:r w:rsidR="007526BE">
        <w:rPr>
          <w:lang w:eastAsia="zh-CN"/>
        </w:rPr>
        <w:t xml:space="preserve"> </w:t>
      </w:r>
      <w:r w:rsidR="00DB3ABC">
        <w:rPr>
          <w:lang w:eastAsia="zh-CN"/>
        </w:rPr>
        <w:t xml:space="preserve">use case, so that </w:t>
      </w:r>
      <w:r w:rsidR="009C3487">
        <w:rPr>
          <w:lang w:eastAsia="zh-CN"/>
        </w:rPr>
        <w:t>the trained AI/ML can be suitable to make precise and real-time decision.</w:t>
      </w:r>
    </w:p>
    <w:p w14:paraId="47039AE8" w14:textId="409F331F" w:rsidR="004927D2" w:rsidRPr="0038598F" w:rsidRDefault="00C90FCA" w:rsidP="004927D2">
      <w:pPr>
        <w:pStyle w:val="ListParagraph"/>
        <w:numPr>
          <w:ilvl w:val="0"/>
          <w:numId w:val="23"/>
        </w:numPr>
        <w:ind w:left="0" w:firstLine="0"/>
        <w:rPr>
          <w:rFonts w:ascii="Times New Roman" w:hAnsi="Times New Roman"/>
          <w:b/>
          <w:bCs/>
          <w:sz w:val="20"/>
          <w:szCs w:val="20"/>
          <w:lang w:eastAsia="zh-CN"/>
        </w:rPr>
      </w:pPr>
      <w:bookmarkStart w:id="9" w:name="_Ref79065581"/>
      <w:r>
        <w:rPr>
          <w:rFonts w:ascii="Times New Roman" w:hAnsi="Times New Roman"/>
          <w:b/>
          <w:bCs/>
          <w:sz w:val="20"/>
          <w:szCs w:val="20"/>
          <w:lang w:eastAsia="zh-CN"/>
        </w:rPr>
        <w:t xml:space="preserve">Model Training and Model Inference locate at NG-RAN is more suitable for </w:t>
      </w:r>
      <w:r w:rsidR="00A72F46">
        <w:rPr>
          <w:rFonts w:ascii="Times New Roman" w:hAnsi="Times New Roman"/>
          <w:b/>
          <w:bCs/>
          <w:sz w:val="20"/>
          <w:szCs w:val="20"/>
          <w:lang w:eastAsia="zh-CN"/>
        </w:rPr>
        <w:t xml:space="preserve">AI-based </w:t>
      </w:r>
      <w:r>
        <w:rPr>
          <w:rFonts w:ascii="Times New Roman" w:hAnsi="Times New Roman"/>
          <w:b/>
          <w:bCs/>
          <w:sz w:val="20"/>
          <w:szCs w:val="20"/>
          <w:lang w:eastAsia="zh-CN"/>
        </w:rPr>
        <w:t>mobility optimization</w:t>
      </w:r>
      <w:r w:rsidR="007525D3">
        <w:rPr>
          <w:rFonts w:ascii="Times New Roman" w:hAnsi="Times New Roman"/>
          <w:b/>
          <w:bCs/>
          <w:sz w:val="20"/>
          <w:szCs w:val="20"/>
          <w:lang w:eastAsia="zh-CN"/>
        </w:rPr>
        <w:t xml:space="preserve">, as mobility requires an accurate </w:t>
      </w:r>
      <w:r w:rsidR="00C86665">
        <w:rPr>
          <w:rFonts w:ascii="Times New Roman" w:hAnsi="Times New Roman"/>
          <w:b/>
          <w:bCs/>
          <w:sz w:val="20"/>
          <w:szCs w:val="20"/>
          <w:lang w:eastAsia="zh-CN"/>
        </w:rPr>
        <w:t xml:space="preserve">handover </w:t>
      </w:r>
      <w:r w:rsidR="007525D3">
        <w:rPr>
          <w:rFonts w:ascii="Times New Roman" w:hAnsi="Times New Roman"/>
          <w:b/>
          <w:bCs/>
          <w:sz w:val="20"/>
          <w:szCs w:val="20"/>
          <w:lang w:eastAsia="zh-CN"/>
        </w:rPr>
        <w:t xml:space="preserve">decision </w:t>
      </w:r>
      <w:r w:rsidR="00C86665">
        <w:rPr>
          <w:rFonts w:ascii="Times New Roman" w:hAnsi="Times New Roman"/>
          <w:b/>
          <w:bCs/>
          <w:sz w:val="20"/>
          <w:szCs w:val="20"/>
          <w:lang w:eastAsia="zh-CN"/>
        </w:rPr>
        <w:t xml:space="preserve">based on </w:t>
      </w:r>
      <w:r w:rsidR="007525D3">
        <w:rPr>
          <w:rFonts w:ascii="Times New Roman" w:hAnsi="Times New Roman"/>
          <w:b/>
          <w:bCs/>
          <w:sz w:val="20"/>
          <w:szCs w:val="20"/>
          <w:lang w:eastAsia="zh-CN"/>
        </w:rPr>
        <w:t>real-time</w:t>
      </w:r>
      <w:r w:rsidR="00C86665">
        <w:rPr>
          <w:rFonts w:ascii="Times New Roman" w:hAnsi="Times New Roman"/>
          <w:b/>
          <w:bCs/>
          <w:sz w:val="20"/>
          <w:szCs w:val="20"/>
          <w:lang w:eastAsia="zh-CN"/>
        </w:rPr>
        <w:t xml:space="preserve"> system</w:t>
      </w:r>
      <w:r w:rsidR="004927D2">
        <w:rPr>
          <w:rFonts w:ascii="Times New Roman" w:hAnsi="Times New Roman"/>
          <w:b/>
          <w:bCs/>
          <w:sz w:val="20"/>
          <w:szCs w:val="20"/>
          <w:lang w:eastAsia="zh-CN"/>
        </w:rPr>
        <w:t>.</w:t>
      </w:r>
      <w:bookmarkEnd w:id="9"/>
    </w:p>
    <w:p w14:paraId="1C81BE25" w14:textId="77777777" w:rsidR="00510EBA" w:rsidRDefault="00510EBA" w:rsidP="00510EBA">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38686583" w14:textId="712C6D3A" w:rsidR="00510EBA" w:rsidRPr="00F754D6" w:rsidRDefault="00510EBA" w:rsidP="00510EBA">
      <w:pPr>
        <w:pStyle w:val="ListParagraph"/>
        <w:numPr>
          <w:ilvl w:val="0"/>
          <w:numId w:val="26"/>
        </w:numPr>
        <w:ind w:left="0" w:firstLine="0"/>
        <w:rPr>
          <w:rFonts w:ascii="Times New Roman" w:hAnsi="Times New Roman"/>
          <w:b/>
          <w:bCs/>
          <w:sz w:val="20"/>
          <w:szCs w:val="20"/>
          <w:lang w:eastAsia="zh-CN"/>
        </w:rPr>
      </w:pPr>
      <w:bookmarkStart w:id="10"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w:t>
      </w:r>
      <w:r w:rsidR="00F04A7E">
        <w:rPr>
          <w:rFonts w:ascii="Times New Roman" w:hAnsi="Times New Roman"/>
          <w:b/>
          <w:bCs/>
          <w:sz w:val="20"/>
          <w:szCs w:val="20"/>
          <w:lang w:eastAsia="zh-CN"/>
        </w:rPr>
        <w:t xml:space="preserve"> </w:t>
      </w:r>
      <w:r>
        <w:rPr>
          <w:rFonts w:ascii="Times New Roman" w:hAnsi="Times New Roman"/>
          <w:b/>
          <w:bCs/>
          <w:sz w:val="20"/>
          <w:szCs w:val="20"/>
          <w:lang w:eastAsia="zh-CN"/>
        </w:rPr>
        <w:t>37.817</w:t>
      </w:r>
      <w:r w:rsidRPr="007E2E8B">
        <w:rPr>
          <w:rFonts w:ascii="Times New Roman" w:hAnsi="Times New Roman"/>
          <w:b/>
          <w:bCs/>
          <w:sz w:val="20"/>
          <w:szCs w:val="20"/>
          <w:lang w:eastAsia="zh-CN"/>
        </w:rPr>
        <w:t xml:space="preserve"> in Annex A.</w:t>
      </w:r>
      <w:bookmarkEnd w:id="10"/>
    </w:p>
    <w:p w14:paraId="3C8652FE" w14:textId="77777777" w:rsidR="0034111C" w:rsidRPr="00A10F7A" w:rsidRDefault="00EE7FA7" w:rsidP="00D03902">
      <w:pPr>
        <w:pStyle w:val="Heading1"/>
        <w:rPr>
          <w:lang w:val="en-US"/>
        </w:rPr>
      </w:pPr>
      <w:r w:rsidRPr="00A10F7A">
        <w:rPr>
          <w:lang w:val="en-US"/>
        </w:rPr>
        <w:t>Conclusion</w:t>
      </w:r>
    </w:p>
    <w:p w14:paraId="68A8B594" w14:textId="6EA5131E" w:rsidR="00456B35" w:rsidRDefault="00254CB6" w:rsidP="00D22685">
      <w:pPr>
        <w:rPr>
          <w:lang w:eastAsia="ko-KR"/>
        </w:rPr>
      </w:pPr>
      <w:r w:rsidRPr="00A10F7A">
        <w:rPr>
          <w:lang w:eastAsia="ko-KR"/>
        </w:rPr>
        <w:t xml:space="preserve">In this contribution, </w:t>
      </w:r>
      <w:r w:rsidR="00DA056C">
        <w:rPr>
          <w:lang w:eastAsia="ko-KR"/>
        </w:rPr>
        <w:t xml:space="preserve">we proposed three solutions for AI-based </w:t>
      </w:r>
      <w:r w:rsidR="00EC4C53">
        <w:rPr>
          <w:lang w:eastAsia="ko-KR"/>
        </w:rPr>
        <w:t>mobility optimization</w:t>
      </w:r>
      <w:r w:rsidR="00DA056C">
        <w:rPr>
          <w:lang w:eastAsia="ko-KR"/>
        </w:rPr>
        <w:t xml:space="preserve"> and analyze the required input/output for Model Training, Model Inference and potential standard impact</w:t>
      </w:r>
      <w:r w:rsidR="00C07D8F">
        <w:rPr>
          <w:lang w:eastAsia="ko-KR"/>
        </w:rPr>
        <w:t>s</w:t>
      </w:r>
      <w:r w:rsidR="00AC7680">
        <w:rPr>
          <w:lang w:eastAsia="ko-KR"/>
        </w:rPr>
        <w:t>.</w:t>
      </w:r>
    </w:p>
    <w:p w14:paraId="724BCBE3" w14:textId="5363226D"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509B83AD" w14:textId="204359E6" w:rsidR="005B2BEA" w:rsidRPr="005B2BEA" w:rsidRDefault="005B2BEA" w:rsidP="00D22685">
      <w:pPr>
        <w:rPr>
          <w:b/>
          <w:bCs/>
          <w:lang w:eastAsia="ko-KR"/>
        </w:rPr>
      </w:pPr>
      <w:r w:rsidRPr="005B2BEA">
        <w:rPr>
          <w:b/>
          <w:bCs/>
          <w:lang w:eastAsia="ko-KR"/>
        </w:rPr>
        <w:fldChar w:fldCharType="begin"/>
      </w:r>
      <w:r w:rsidRPr="005B2BEA">
        <w:rPr>
          <w:b/>
          <w:bCs/>
          <w:lang w:eastAsia="ko-KR"/>
        </w:rPr>
        <w:instrText xml:space="preserve"> REF _Ref78940209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Observation 1:</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_Ref78940209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zh-CN"/>
        </w:rPr>
        <w:t>To reduce the probability of unintended events, NG-RAN can train an AI/ML model based on collected unintended events from SON/MDT.</w:t>
      </w:r>
      <w:r w:rsidRPr="005B2BEA">
        <w:rPr>
          <w:b/>
          <w:bCs/>
          <w:lang w:eastAsia="ko-KR"/>
        </w:rPr>
        <w:fldChar w:fldCharType="end"/>
      </w:r>
    </w:p>
    <w:p w14:paraId="10DF35B3" w14:textId="52DC9C34" w:rsidR="005B2BEA" w:rsidRDefault="005B2BEA" w:rsidP="00D22685">
      <w:pPr>
        <w:rPr>
          <w:b/>
          <w:bCs/>
          <w:lang w:eastAsia="ko-KR"/>
        </w:rPr>
      </w:pPr>
      <w:r w:rsidRPr="005B2BEA">
        <w:rPr>
          <w:b/>
          <w:bCs/>
          <w:lang w:eastAsia="ko-KR"/>
        </w:rPr>
        <w:fldChar w:fldCharType="begin"/>
      </w:r>
      <w:r w:rsidRPr="005B2BEA">
        <w:rPr>
          <w:b/>
          <w:bCs/>
          <w:lang w:eastAsia="ko-KR"/>
        </w:rPr>
        <w:instrText xml:space="preserve"> REF _Ref78940219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Observation 2:</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_Ref78940219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sidDel="00427F54">
        <w:rPr>
          <w:b/>
          <w:bCs/>
          <w:lang w:eastAsia="zh-CN"/>
        </w:rPr>
        <w:t xml:space="preserve">To support traffic steering, </w:t>
      </w:r>
      <w:r w:rsidR="004330C8">
        <w:rPr>
          <w:b/>
          <w:bCs/>
          <w:lang w:eastAsia="zh-CN"/>
        </w:rPr>
        <w:t xml:space="preserve">AI/ML model for load balancing can be extended to support traffic steering. The target gNB is predicted based on the AI/ML model analysis </w:t>
      </w:r>
      <w:r w:rsidR="004330C8" w:rsidDel="00DA78DC">
        <w:rPr>
          <w:b/>
          <w:bCs/>
          <w:lang w:eastAsia="zh-CN"/>
        </w:rPr>
        <w:t xml:space="preserve">to </w:t>
      </w:r>
      <w:r w:rsidR="004330C8">
        <w:rPr>
          <w:b/>
          <w:bCs/>
          <w:lang w:eastAsia="zh-CN"/>
        </w:rPr>
        <w:t>of the traffic characteristic.</w:t>
      </w:r>
      <w:r w:rsidRPr="005B2BEA">
        <w:rPr>
          <w:b/>
          <w:bCs/>
          <w:lang w:eastAsia="ko-KR"/>
        </w:rPr>
        <w:fldChar w:fldCharType="end"/>
      </w:r>
    </w:p>
    <w:p w14:paraId="58ED114A" w14:textId="746153F3" w:rsidR="009842B4" w:rsidRPr="005B2BEA" w:rsidRDefault="009842B4" w:rsidP="00D22685">
      <w:pPr>
        <w:rPr>
          <w:b/>
          <w:bCs/>
          <w:lang w:eastAsia="ko-KR"/>
        </w:rPr>
      </w:pPr>
      <w:r>
        <w:rPr>
          <w:b/>
          <w:bCs/>
          <w:lang w:eastAsia="ko-KR"/>
        </w:rPr>
        <w:fldChar w:fldCharType="begin"/>
      </w:r>
      <w:r>
        <w:rPr>
          <w:b/>
          <w:bCs/>
          <w:lang w:eastAsia="ko-KR"/>
        </w:rPr>
        <w:instrText xml:space="preserve"> REF _Ref79063739 \n \h </w:instrText>
      </w:r>
      <w:r>
        <w:rPr>
          <w:b/>
          <w:bCs/>
          <w:lang w:eastAsia="ko-KR"/>
        </w:rPr>
      </w:r>
      <w:r>
        <w:rPr>
          <w:b/>
          <w:bCs/>
          <w:lang w:eastAsia="ko-KR"/>
        </w:rPr>
        <w:fldChar w:fldCharType="separate"/>
      </w:r>
      <w:r w:rsidR="004330C8">
        <w:rPr>
          <w:b/>
          <w:bCs/>
          <w:lang w:eastAsia="ko-KR"/>
        </w:rPr>
        <w:t>Observation 3:</w:t>
      </w:r>
      <w:r>
        <w:rPr>
          <w:b/>
          <w:bCs/>
          <w:lang w:eastAsia="ko-KR"/>
        </w:rPr>
        <w:fldChar w:fldCharType="end"/>
      </w:r>
      <w:r w:rsidR="006E30E3">
        <w:rPr>
          <w:b/>
          <w:bCs/>
          <w:lang w:eastAsia="ko-KR"/>
        </w:rPr>
        <w:t xml:space="preserve"> </w:t>
      </w:r>
      <w:r>
        <w:rPr>
          <w:b/>
          <w:bCs/>
          <w:lang w:eastAsia="ko-KR"/>
        </w:rPr>
        <w:fldChar w:fldCharType="begin"/>
      </w:r>
      <w:r>
        <w:rPr>
          <w:b/>
          <w:bCs/>
          <w:lang w:eastAsia="ko-KR"/>
        </w:rPr>
        <w:instrText xml:space="preserve"> REF _Ref79063739 \h </w:instrText>
      </w:r>
      <w:r>
        <w:rPr>
          <w:b/>
          <w:bCs/>
          <w:lang w:eastAsia="ko-KR"/>
        </w:rPr>
      </w:r>
      <w:r>
        <w:rPr>
          <w:b/>
          <w:bCs/>
          <w:lang w:eastAsia="ko-KR"/>
        </w:rPr>
        <w:fldChar w:fldCharType="separate"/>
      </w:r>
      <w:r w:rsidR="004330C8">
        <w:rPr>
          <w:b/>
          <w:bCs/>
          <w:lang w:eastAsia="zh-CN"/>
        </w:rPr>
        <w:t>Performing positioning at UE side is power consuming, UE selection can help saving powers at the innocent UEs.</w:t>
      </w:r>
      <w:r>
        <w:rPr>
          <w:b/>
          <w:bCs/>
          <w:lang w:eastAsia="ko-KR"/>
        </w:rPr>
        <w:fldChar w:fldCharType="end"/>
      </w:r>
    </w:p>
    <w:p w14:paraId="6A3777BE" w14:textId="54DE820B" w:rsidR="005B2BEA" w:rsidRPr="005B2BEA" w:rsidRDefault="005B2BEA" w:rsidP="00D22685">
      <w:pPr>
        <w:rPr>
          <w:b/>
          <w:bCs/>
          <w:lang w:eastAsia="ko-KR"/>
        </w:rPr>
      </w:pPr>
      <w:r w:rsidRPr="005B2BEA">
        <w:rPr>
          <w:b/>
          <w:bCs/>
          <w:lang w:eastAsia="ko-KR"/>
        </w:rPr>
        <w:lastRenderedPageBreak/>
        <w:fldChar w:fldCharType="begin"/>
      </w:r>
      <w:r w:rsidRPr="005B2BEA">
        <w:rPr>
          <w:b/>
          <w:bCs/>
          <w:lang w:eastAsia="ko-KR"/>
        </w:rPr>
        <w:instrText xml:space="preserve"> REF _Ref78940225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Proposal 1:</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_Ref78940225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zh-CN"/>
        </w:rPr>
        <w:t xml:space="preserve">Network </w:t>
      </w:r>
      <w:r w:rsidR="004330C8" w:rsidDel="00F04A7E">
        <w:rPr>
          <w:b/>
          <w:bCs/>
          <w:lang w:eastAsia="zh-CN"/>
        </w:rPr>
        <w:t xml:space="preserve">may </w:t>
      </w:r>
      <w:r w:rsidR="004330C8">
        <w:rPr>
          <w:b/>
          <w:bCs/>
          <w:lang w:eastAsia="zh-CN"/>
        </w:rPr>
        <w:t>should be able to select UEs to perform AI/ML based mobility optimization based on the number of unintended mobility events, UE location information or UE device type</w:t>
      </w:r>
      <w:r w:rsidR="004330C8" w:rsidRPr="00996351">
        <w:rPr>
          <w:b/>
          <w:bCs/>
          <w:lang w:eastAsia="zh-CN"/>
        </w:rPr>
        <w:t>.</w:t>
      </w:r>
      <w:r w:rsidRPr="005B2BEA">
        <w:rPr>
          <w:b/>
          <w:bCs/>
          <w:lang w:eastAsia="ko-KR"/>
        </w:rPr>
        <w:fldChar w:fldCharType="end"/>
      </w:r>
    </w:p>
    <w:p w14:paraId="3D98DF63" w14:textId="772FC812" w:rsidR="005B2BEA" w:rsidRPr="005B2BEA" w:rsidRDefault="005B2BEA" w:rsidP="00D22685">
      <w:pPr>
        <w:rPr>
          <w:b/>
          <w:bCs/>
          <w:lang w:eastAsia="ko-KR"/>
        </w:rPr>
      </w:pPr>
      <w:r w:rsidRPr="005B2BEA">
        <w:rPr>
          <w:b/>
          <w:bCs/>
          <w:lang w:eastAsia="ko-KR"/>
        </w:rPr>
        <w:fldChar w:fldCharType="begin"/>
      </w:r>
      <w:r w:rsidRPr="005B2BEA">
        <w:rPr>
          <w:b/>
          <w:bCs/>
          <w:lang w:eastAsia="ko-KR"/>
        </w:rPr>
        <w:instrText xml:space="preserve"> REF _Ref78940232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Proposal 2:</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_Ref78940232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zh-CN"/>
        </w:rPr>
        <w:t xml:space="preserve">LMF sends a list of UE’s predicted location information to NG-RAN, and NG-RAN configures a list of AI/ML predicted candidate target cells (including cell ID, priority, handover execution timestamp, </w:t>
      </w:r>
      <w:proofErr w:type="spellStart"/>
      <w:r w:rsidR="004330C8">
        <w:rPr>
          <w:b/>
          <w:bCs/>
          <w:lang w:eastAsia="zh-CN"/>
        </w:rPr>
        <w:t>etc</w:t>
      </w:r>
      <w:proofErr w:type="spellEnd"/>
      <w:r w:rsidR="004330C8">
        <w:rPr>
          <w:b/>
          <w:bCs/>
          <w:lang w:eastAsia="zh-CN"/>
        </w:rPr>
        <w:t>) to the UE based on predicted location and other predicted information</w:t>
      </w:r>
      <w:r w:rsidR="004330C8" w:rsidRPr="00996351">
        <w:rPr>
          <w:b/>
          <w:bCs/>
          <w:lang w:eastAsia="zh-CN"/>
        </w:rPr>
        <w:t>.</w:t>
      </w:r>
      <w:r w:rsidRPr="005B2BEA">
        <w:rPr>
          <w:b/>
          <w:bCs/>
          <w:lang w:eastAsia="ko-KR"/>
        </w:rPr>
        <w:fldChar w:fldCharType="end"/>
      </w:r>
    </w:p>
    <w:p w14:paraId="2B17D7EC" w14:textId="7F1B3FD7" w:rsidR="005B2BEA" w:rsidRPr="005B2BEA" w:rsidRDefault="005B2BEA" w:rsidP="00D22685">
      <w:pPr>
        <w:rPr>
          <w:b/>
          <w:bCs/>
          <w:lang w:eastAsia="ko-KR"/>
        </w:rPr>
      </w:pPr>
      <w:r w:rsidRPr="005B2BEA">
        <w:rPr>
          <w:b/>
          <w:bCs/>
          <w:lang w:eastAsia="ko-KR"/>
        </w:rPr>
        <w:fldChar w:fldCharType="begin"/>
      </w:r>
      <w:r w:rsidRPr="005B2BEA">
        <w:rPr>
          <w:b/>
          <w:bCs/>
          <w:lang w:eastAsia="ko-KR"/>
        </w:rPr>
        <w:instrText xml:space="preserve"> REF _Ref78940237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Proposal 3:</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_Ref78940237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zh-CN"/>
        </w:rPr>
        <w:t xml:space="preserve">UE </w:t>
      </w:r>
      <w:r w:rsidR="004330C8" w:rsidDel="00F04A7E">
        <w:rPr>
          <w:b/>
          <w:bCs/>
          <w:lang w:eastAsia="zh-CN"/>
        </w:rPr>
        <w:t xml:space="preserve">may </w:t>
      </w:r>
      <w:r w:rsidR="004330C8">
        <w:rPr>
          <w:b/>
          <w:bCs/>
          <w:lang w:eastAsia="zh-CN"/>
        </w:rPr>
        <w:t>to report a list of UE’s predicted/near-term location information to NG-RAN, corresponding to multiple timestamps in the near-term</w:t>
      </w:r>
      <w:r w:rsidR="004330C8" w:rsidRPr="00996351">
        <w:rPr>
          <w:b/>
          <w:bCs/>
          <w:lang w:eastAsia="zh-CN"/>
        </w:rPr>
        <w:t>.</w:t>
      </w:r>
      <w:r w:rsidRPr="005B2BEA">
        <w:rPr>
          <w:b/>
          <w:bCs/>
          <w:lang w:eastAsia="ko-KR"/>
        </w:rPr>
        <w:fldChar w:fldCharType="end"/>
      </w:r>
    </w:p>
    <w:p w14:paraId="7B57EDAD" w14:textId="536D0B1F" w:rsidR="005B2BEA" w:rsidRPr="005B2BEA" w:rsidRDefault="005B2BEA" w:rsidP="00D22685">
      <w:pPr>
        <w:rPr>
          <w:b/>
          <w:bCs/>
          <w:lang w:eastAsia="ko-KR"/>
        </w:rPr>
      </w:pPr>
      <w:r w:rsidRPr="005B2BEA">
        <w:rPr>
          <w:b/>
          <w:bCs/>
          <w:lang w:eastAsia="ko-KR"/>
        </w:rPr>
        <w:fldChar w:fldCharType="begin"/>
      </w:r>
      <w:r w:rsidRPr="005B2BEA">
        <w:rPr>
          <w:b/>
          <w:bCs/>
          <w:lang w:eastAsia="ko-KR"/>
        </w:rPr>
        <w:instrText xml:space="preserve"> REF _Ref78940244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Proposal 4:</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_Ref78940244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zh-CN"/>
        </w:rPr>
        <w:t>NG-RAN can decide the optimal target cell based on the analytics report generated by MDA</w:t>
      </w:r>
      <w:r w:rsidR="004330C8" w:rsidRPr="00996351">
        <w:rPr>
          <w:b/>
          <w:bCs/>
          <w:lang w:eastAsia="zh-CN"/>
        </w:rPr>
        <w:t>.</w:t>
      </w:r>
      <w:r w:rsidRPr="005B2BEA">
        <w:rPr>
          <w:b/>
          <w:bCs/>
          <w:lang w:eastAsia="ko-KR"/>
        </w:rPr>
        <w:fldChar w:fldCharType="end"/>
      </w:r>
    </w:p>
    <w:p w14:paraId="3ED8B3C4" w14:textId="19509362" w:rsidR="00C86665" w:rsidRDefault="00C86665" w:rsidP="00D22685">
      <w:pPr>
        <w:rPr>
          <w:b/>
          <w:bCs/>
          <w:lang w:eastAsia="ko-KR"/>
        </w:rPr>
      </w:pPr>
      <w:r>
        <w:rPr>
          <w:b/>
          <w:bCs/>
          <w:lang w:eastAsia="ko-KR"/>
        </w:rPr>
        <w:fldChar w:fldCharType="begin"/>
      </w:r>
      <w:r>
        <w:rPr>
          <w:b/>
          <w:bCs/>
          <w:lang w:eastAsia="ko-KR"/>
        </w:rPr>
        <w:instrText xml:space="preserve"> REF _Ref79065581 \r \h </w:instrText>
      </w:r>
      <w:r>
        <w:rPr>
          <w:b/>
          <w:bCs/>
          <w:lang w:eastAsia="ko-KR"/>
        </w:rPr>
      </w:r>
      <w:r>
        <w:rPr>
          <w:b/>
          <w:bCs/>
          <w:lang w:eastAsia="ko-KR"/>
        </w:rPr>
        <w:fldChar w:fldCharType="separate"/>
      </w:r>
      <w:r w:rsidR="004330C8">
        <w:rPr>
          <w:b/>
          <w:bCs/>
          <w:lang w:eastAsia="ko-KR"/>
        </w:rPr>
        <w:t>Observation 4:</w:t>
      </w:r>
      <w:r>
        <w:rPr>
          <w:b/>
          <w:bCs/>
          <w:lang w:eastAsia="ko-KR"/>
        </w:rPr>
        <w:fldChar w:fldCharType="end"/>
      </w:r>
      <w:r w:rsidR="006E30E3">
        <w:rPr>
          <w:b/>
          <w:bCs/>
          <w:lang w:eastAsia="ko-KR"/>
        </w:rPr>
        <w:t xml:space="preserve"> </w:t>
      </w:r>
      <w:r>
        <w:rPr>
          <w:b/>
          <w:bCs/>
          <w:lang w:eastAsia="ko-KR"/>
        </w:rPr>
        <w:fldChar w:fldCharType="begin"/>
      </w:r>
      <w:r>
        <w:rPr>
          <w:b/>
          <w:bCs/>
          <w:lang w:eastAsia="ko-KR"/>
        </w:rPr>
        <w:instrText xml:space="preserve"> REF _Ref79065581 \h </w:instrText>
      </w:r>
      <w:r>
        <w:rPr>
          <w:b/>
          <w:bCs/>
          <w:lang w:eastAsia="ko-KR"/>
        </w:rPr>
      </w:r>
      <w:r>
        <w:rPr>
          <w:b/>
          <w:bCs/>
          <w:lang w:eastAsia="ko-KR"/>
        </w:rPr>
        <w:fldChar w:fldCharType="separate"/>
      </w:r>
      <w:r w:rsidR="004330C8">
        <w:rPr>
          <w:b/>
          <w:bCs/>
          <w:lang w:eastAsia="zh-CN"/>
        </w:rPr>
        <w:t>Model Training and Model Inference locate at NG-RAN is more suitable for AI-based mobility optimization, as mobility requires an accurate handover decision based on real-time system.</w:t>
      </w:r>
      <w:r>
        <w:rPr>
          <w:b/>
          <w:bCs/>
          <w:lang w:eastAsia="ko-KR"/>
        </w:rPr>
        <w:fldChar w:fldCharType="end"/>
      </w:r>
    </w:p>
    <w:p w14:paraId="1D2C86E4" w14:textId="4332D864" w:rsidR="003F2DFB" w:rsidRPr="005B2BEA" w:rsidRDefault="005B2BEA" w:rsidP="00D22685">
      <w:pPr>
        <w:rPr>
          <w:b/>
          <w:bCs/>
          <w:lang w:eastAsia="ko-KR"/>
        </w:rPr>
      </w:pPr>
      <w:r w:rsidRPr="005B2BEA">
        <w:rPr>
          <w:b/>
          <w:bCs/>
          <w:lang w:eastAsia="ko-KR"/>
        </w:rPr>
        <w:fldChar w:fldCharType="begin"/>
      </w:r>
      <w:r w:rsidRPr="005B2BEA">
        <w:rPr>
          <w:b/>
          <w:bCs/>
          <w:lang w:eastAsia="ko-KR"/>
        </w:rPr>
        <w:instrText xml:space="preserve"> REF _Ref71193068 \r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Pr>
          <w:b/>
          <w:bCs/>
          <w:lang w:eastAsia="ko-KR"/>
        </w:rPr>
        <w:t>Proposal 5:</w:t>
      </w:r>
      <w:r w:rsidRPr="005B2BEA">
        <w:rPr>
          <w:b/>
          <w:bCs/>
          <w:lang w:eastAsia="ko-KR"/>
        </w:rPr>
        <w:fldChar w:fldCharType="end"/>
      </w:r>
      <w:r w:rsidR="006E30E3">
        <w:rPr>
          <w:b/>
          <w:bCs/>
          <w:lang w:eastAsia="ko-KR"/>
        </w:rPr>
        <w:t xml:space="preserve"> </w:t>
      </w:r>
      <w:r w:rsidRPr="005B2BEA">
        <w:rPr>
          <w:b/>
          <w:bCs/>
          <w:lang w:eastAsia="ko-KR"/>
        </w:rPr>
        <w:fldChar w:fldCharType="begin"/>
      </w:r>
      <w:r w:rsidRPr="005B2BEA">
        <w:rPr>
          <w:b/>
          <w:bCs/>
          <w:lang w:eastAsia="ko-KR"/>
        </w:rPr>
        <w:instrText xml:space="preserve"> REF _Ref71193068 \h </w:instrText>
      </w:r>
      <w:r>
        <w:rPr>
          <w:b/>
          <w:bCs/>
          <w:lang w:eastAsia="ko-KR"/>
        </w:rPr>
        <w:instrText xml:space="preserve"> \* MERGEFORMAT </w:instrText>
      </w:r>
      <w:r w:rsidRPr="005B2BEA">
        <w:rPr>
          <w:b/>
          <w:bCs/>
          <w:lang w:eastAsia="ko-KR"/>
        </w:rPr>
      </w:r>
      <w:r w:rsidRPr="005B2BEA">
        <w:rPr>
          <w:b/>
          <w:bCs/>
          <w:lang w:eastAsia="ko-KR"/>
        </w:rPr>
        <w:fldChar w:fldCharType="separate"/>
      </w:r>
      <w:r w:rsidR="004330C8" w:rsidRPr="007E2E8B">
        <w:rPr>
          <w:b/>
          <w:bCs/>
          <w:lang w:eastAsia="zh-CN"/>
        </w:rPr>
        <w:t xml:space="preserve">Agree the </w:t>
      </w:r>
      <w:r w:rsidR="004330C8">
        <w:rPr>
          <w:b/>
          <w:bCs/>
          <w:lang w:eastAsia="zh-CN"/>
        </w:rPr>
        <w:t xml:space="preserve">corresponding </w:t>
      </w:r>
      <w:r w:rsidR="004330C8" w:rsidRPr="007E2E8B">
        <w:rPr>
          <w:b/>
          <w:bCs/>
          <w:lang w:eastAsia="zh-CN"/>
        </w:rPr>
        <w:t>text proposal</w:t>
      </w:r>
      <w:r w:rsidR="004330C8">
        <w:rPr>
          <w:b/>
          <w:bCs/>
          <w:lang w:eastAsia="zh-CN"/>
        </w:rPr>
        <w:t xml:space="preserve"> to TR 37.817</w:t>
      </w:r>
      <w:r w:rsidR="004330C8" w:rsidRPr="007E2E8B">
        <w:rPr>
          <w:b/>
          <w:bCs/>
          <w:lang w:eastAsia="zh-CN"/>
        </w:rPr>
        <w:t xml:space="preserve"> in Annex A.</w:t>
      </w:r>
      <w:r w:rsidRPr="005B2BEA">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78656DE" w14:textId="627BAFDC" w:rsidR="00E60406" w:rsidRDefault="00E60406" w:rsidP="00402888">
      <w:pPr>
        <w:numPr>
          <w:ilvl w:val="0"/>
          <w:numId w:val="19"/>
        </w:numPr>
        <w:ind w:left="0" w:firstLine="0"/>
        <w:rPr>
          <w:lang w:eastAsia="zh-CN"/>
        </w:rPr>
      </w:pPr>
      <w:bookmarkStart w:id="11" w:name="_Ref78932497"/>
      <w:bookmarkStart w:id="12" w:name="_Ref78919169"/>
      <w:r>
        <w:rPr>
          <w:lang w:eastAsia="zh-CN"/>
        </w:rPr>
        <w:t>R3-21</w:t>
      </w:r>
      <w:r w:rsidR="00EC50E1">
        <w:rPr>
          <w:lang w:eastAsia="zh-CN"/>
        </w:rPr>
        <w:t>3468</w:t>
      </w:r>
      <w:r>
        <w:rPr>
          <w:lang w:eastAsia="zh-CN"/>
        </w:rPr>
        <w:t xml:space="preserve">, </w:t>
      </w:r>
      <w:r w:rsidR="00396FFF">
        <w:rPr>
          <w:lang w:eastAsia="zh-CN"/>
        </w:rPr>
        <w:t>High level principle and Functional Framework of AI/ML enabled NG-RAN Network, Intel</w:t>
      </w:r>
      <w:bookmarkEnd w:id="11"/>
      <w:r w:rsidR="00B75CDB">
        <w:rPr>
          <w:lang w:eastAsia="zh-CN"/>
        </w:rPr>
        <w:t xml:space="preserve"> Corporation</w:t>
      </w:r>
    </w:p>
    <w:p w14:paraId="49F91157" w14:textId="639C83CB" w:rsidR="006043EE" w:rsidRDefault="005E74B3" w:rsidP="00402888">
      <w:pPr>
        <w:numPr>
          <w:ilvl w:val="0"/>
          <w:numId w:val="19"/>
        </w:numPr>
        <w:ind w:left="0" w:firstLine="0"/>
        <w:rPr>
          <w:lang w:eastAsia="zh-CN"/>
        </w:rPr>
      </w:pPr>
      <w:bookmarkStart w:id="13" w:name="_Ref78938270"/>
      <w:bookmarkEnd w:id="12"/>
      <w:r>
        <w:rPr>
          <w:lang w:eastAsia="zh-CN"/>
        </w:rPr>
        <w:t>R3-21</w:t>
      </w:r>
      <w:r w:rsidR="00B714B8">
        <w:rPr>
          <w:lang w:eastAsia="zh-CN"/>
        </w:rPr>
        <w:t>3470</w:t>
      </w:r>
      <w:r>
        <w:rPr>
          <w:lang w:eastAsia="zh-CN"/>
        </w:rPr>
        <w:t>, AI-based Load Balancing, Intel</w:t>
      </w:r>
      <w:bookmarkEnd w:id="13"/>
      <w:r w:rsidR="00B75CDB">
        <w:rPr>
          <w:lang w:eastAsia="zh-CN"/>
        </w:rPr>
        <w:t xml:space="preserve"> Corporation</w:t>
      </w:r>
    </w:p>
    <w:p w14:paraId="02BC23CB" w14:textId="0678E907" w:rsidR="006C4ED2" w:rsidRPr="00D350E0" w:rsidRDefault="006C4ED2" w:rsidP="00402888">
      <w:pPr>
        <w:numPr>
          <w:ilvl w:val="0"/>
          <w:numId w:val="19"/>
        </w:numPr>
        <w:ind w:left="0" w:firstLine="0"/>
        <w:rPr>
          <w:lang w:eastAsia="zh-CN"/>
        </w:rPr>
      </w:pPr>
      <w:bookmarkStart w:id="14" w:name="_Ref78938440"/>
      <w:r>
        <w:rPr>
          <w:lang w:eastAsia="zh-CN"/>
        </w:rPr>
        <w:t>TR</w:t>
      </w:r>
      <w:r w:rsidR="00B75CDB">
        <w:rPr>
          <w:lang w:eastAsia="zh-CN"/>
        </w:rPr>
        <w:t xml:space="preserve"> </w:t>
      </w:r>
      <w:r>
        <w:rPr>
          <w:lang w:eastAsia="zh-CN"/>
        </w:rPr>
        <w:t>28.809</w:t>
      </w:r>
      <w:r w:rsidR="00F45299">
        <w:rPr>
          <w:lang w:eastAsia="zh-CN"/>
        </w:rPr>
        <w:t>,</w:t>
      </w:r>
      <w:bookmarkEnd w:id="14"/>
      <w:r w:rsidR="00F45299">
        <w:rPr>
          <w:lang w:eastAsia="zh-CN"/>
        </w:rPr>
        <w:t xml:space="preserve"> </w:t>
      </w:r>
      <w:r w:rsidR="00C67E6D">
        <w:rPr>
          <w:lang w:eastAsia="zh-CN"/>
        </w:rPr>
        <w:t>Study on enhancement of Management Data Analytics (MDA)</w:t>
      </w:r>
    </w:p>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4E033674" w:rsidR="005C7786" w:rsidRDefault="005C7786" w:rsidP="005C7786">
      <w:pPr>
        <w:pStyle w:val="Heading1"/>
        <w:numPr>
          <w:ilvl w:val="0"/>
          <w:numId w:val="0"/>
        </w:numPr>
        <w:ind w:left="420" w:hanging="420"/>
      </w:pPr>
      <w:bookmarkStart w:id="15"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5"/>
    </w:p>
    <w:p w14:paraId="598A386B" w14:textId="77777777" w:rsidR="00F317BC" w:rsidRDefault="00F317BC" w:rsidP="00F317BC">
      <w:pPr>
        <w:rPr>
          <w:noProof/>
        </w:rPr>
      </w:pPr>
      <w:r w:rsidRPr="00923F7F">
        <w:rPr>
          <w:noProof/>
        </w:rPr>
        <w:t>///////////////////////////////////////////////</w:t>
      </w:r>
      <w:r>
        <w:rPr>
          <w:noProof/>
        </w:rPr>
        <w:t>/</w:t>
      </w:r>
      <w:r w:rsidRPr="00923F7F">
        <w:rPr>
          <w:noProof/>
        </w:rPr>
        <w:t>//////////////irrelevant operations skipped/////////////////////////////////////////////////////////////////////</w:t>
      </w:r>
    </w:p>
    <w:p w14:paraId="400F4E48" w14:textId="358D4A0D" w:rsidR="005C7786" w:rsidRDefault="005C7786" w:rsidP="005C7786">
      <w:pPr>
        <w:pStyle w:val="Heading2"/>
        <w:numPr>
          <w:ilvl w:val="0"/>
          <w:numId w:val="0"/>
        </w:numPr>
        <w:ind w:left="840" w:hanging="840"/>
      </w:pPr>
      <w:bookmarkStart w:id="16" w:name="_Toc55814335"/>
      <w:r>
        <w:t>5</w:t>
      </w:r>
      <w:r w:rsidRPr="004D3578">
        <w:t>.</w:t>
      </w:r>
      <w:r w:rsidR="0062437A">
        <w:t>3</w:t>
      </w:r>
      <w:r w:rsidRPr="004D3578">
        <w:tab/>
      </w:r>
      <w:bookmarkEnd w:id="16"/>
      <w:r w:rsidR="0062437A">
        <w:rPr>
          <w:lang w:val="en-US" w:eastAsia="zh-CN"/>
        </w:rPr>
        <w:t>Mobility Optimization</w:t>
      </w:r>
    </w:p>
    <w:p w14:paraId="263B07EF" w14:textId="3017E529" w:rsidR="005C7786" w:rsidRDefault="005C7786" w:rsidP="005C7786">
      <w:pPr>
        <w:pStyle w:val="Heading3"/>
        <w:numPr>
          <w:ilvl w:val="0"/>
          <w:numId w:val="0"/>
        </w:numPr>
        <w:rPr>
          <w:lang w:eastAsia="zh-CN"/>
        </w:rPr>
      </w:pPr>
      <w:bookmarkStart w:id="17" w:name="_Toc248178753"/>
      <w:bookmarkStart w:id="18" w:name="_Toc527969759"/>
      <w:bookmarkStart w:id="19" w:name="_Toc7688"/>
      <w:bookmarkStart w:id="20" w:name="_Toc55814336"/>
      <w:r>
        <w:rPr>
          <w:lang w:eastAsia="zh-CN"/>
        </w:rPr>
        <w:t>5</w:t>
      </w:r>
      <w:r>
        <w:rPr>
          <w:rFonts w:hint="eastAsia"/>
          <w:lang w:eastAsia="ja-JP"/>
        </w:rPr>
        <w:t>.</w:t>
      </w:r>
      <w:r w:rsidR="0062437A">
        <w:rPr>
          <w:lang w:eastAsia="ja-JP"/>
        </w:rPr>
        <w:t>3</w:t>
      </w:r>
      <w:r>
        <w:rPr>
          <w:rFonts w:hint="eastAsia"/>
          <w:lang w:eastAsia="ja-JP"/>
        </w:rPr>
        <w:t>.1</w:t>
      </w:r>
      <w:r>
        <w:rPr>
          <w:rFonts w:hint="eastAsia"/>
          <w:lang w:eastAsia="ja-JP"/>
        </w:rPr>
        <w:tab/>
      </w:r>
      <w:bookmarkStart w:id="21" w:name="_Hlk46760209"/>
      <w:bookmarkEnd w:id="17"/>
      <w:bookmarkEnd w:id="18"/>
      <w:bookmarkEnd w:id="19"/>
      <w:r>
        <w:rPr>
          <w:rFonts w:hint="eastAsia"/>
          <w:lang w:eastAsia="zh-CN"/>
        </w:rPr>
        <w:t>Use case description</w:t>
      </w:r>
      <w:bookmarkEnd w:id="20"/>
    </w:p>
    <w:bookmarkEnd w:id="21"/>
    <w:p w14:paraId="547CA065" w14:textId="77777777" w:rsidR="004E29D5" w:rsidRDefault="004E29D5" w:rsidP="004E29D5">
      <w:pPr>
        <w:rPr>
          <w:noProof/>
        </w:rPr>
      </w:pPr>
      <w:r w:rsidRPr="00923F7F">
        <w:rPr>
          <w:noProof/>
        </w:rPr>
        <w:t>///////////////////////////////////////////////</w:t>
      </w:r>
      <w:r>
        <w:rPr>
          <w:noProof/>
        </w:rPr>
        <w:t>/</w:t>
      </w:r>
      <w:r w:rsidRPr="00923F7F">
        <w:rPr>
          <w:noProof/>
        </w:rPr>
        <w:t>//////////////irrelevant operations skipped/////////////////////////////////////////////////////////////////////</w:t>
      </w:r>
    </w:p>
    <w:p w14:paraId="657A2F96" w14:textId="7FE3227E" w:rsidR="00A34FF3" w:rsidRDefault="00A34FF3" w:rsidP="00A34FF3">
      <w:pPr>
        <w:pStyle w:val="Heading3"/>
        <w:numPr>
          <w:ilvl w:val="0"/>
          <w:numId w:val="0"/>
        </w:numPr>
        <w:rPr>
          <w:lang w:eastAsia="zh-CN"/>
        </w:rPr>
      </w:pPr>
      <w:bookmarkStart w:id="22" w:name="_Toc55814337"/>
      <w:r>
        <w:rPr>
          <w:lang w:eastAsia="zh-CN"/>
        </w:rPr>
        <w:t>5</w:t>
      </w:r>
      <w:r>
        <w:rPr>
          <w:rFonts w:hint="eastAsia"/>
          <w:lang w:eastAsia="zh-CN"/>
        </w:rPr>
        <w:t>.</w:t>
      </w:r>
      <w:r w:rsidR="0062437A">
        <w:rPr>
          <w:lang w:eastAsia="zh-CN"/>
        </w:rPr>
        <w:t>3</w:t>
      </w:r>
      <w:r>
        <w:rPr>
          <w:rFonts w:hint="eastAsia"/>
          <w:lang w:eastAsia="zh-CN"/>
        </w:rPr>
        <w:t>.2</w:t>
      </w:r>
      <w:r>
        <w:rPr>
          <w:rFonts w:hint="eastAsia"/>
          <w:lang w:eastAsia="zh-CN"/>
        </w:rPr>
        <w:tab/>
        <w:t>Solution</w:t>
      </w:r>
      <w:r>
        <w:rPr>
          <w:lang w:eastAsia="zh-CN"/>
        </w:rPr>
        <w:t xml:space="preserve">s and </w:t>
      </w:r>
      <w:r w:rsidRPr="001E776C">
        <w:rPr>
          <w:lang w:eastAsia="zh-CN"/>
        </w:rPr>
        <w:t>standard impact</w:t>
      </w:r>
      <w:r>
        <w:rPr>
          <w:lang w:eastAsia="zh-CN"/>
        </w:rPr>
        <w:t>s</w:t>
      </w:r>
      <w:bookmarkEnd w:id="22"/>
    </w:p>
    <w:p w14:paraId="47AF29D8" w14:textId="1EB1D2EB" w:rsidR="00B75CDB" w:rsidRPr="00B75CDB" w:rsidDel="005161E5" w:rsidRDefault="00B75CDB" w:rsidP="00B75CDB">
      <w:pPr>
        <w:rPr>
          <w:del w:id="23" w:author="Intel" w:date="2021-08-06T06:42:00Z"/>
          <w:lang w:eastAsia="zh-CN"/>
        </w:rPr>
      </w:pPr>
      <w:del w:id="24" w:author="Intel" w:date="2021-08-06T06:42:00Z">
        <w:r w:rsidRPr="000C0CD9" w:rsidDel="005161E5">
          <w:rPr>
            <w:rFonts w:hint="eastAsia"/>
            <w:i/>
            <w:color w:val="FF0000"/>
            <w:lang w:eastAsia="zh-CN"/>
          </w:rPr>
          <w:delText xml:space="preserve">Editor Note: Capture the solutions for the </w:delText>
        </w:r>
        <w:r w:rsidRPr="000C0CD9" w:rsidDel="005161E5">
          <w:rPr>
            <w:i/>
            <w:color w:val="FF0000"/>
            <w:lang w:eastAsia="zh-CN"/>
          </w:rPr>
          <w:delText>use case, including potential standard impacts on existing Nodes, functions, and interfaces</w:delText>
        </w:r>
      </w:del>
    </w:p>
    <w:p w14:paraId="7DE775A6" w14:textId="77777777" w:rsidR="00D74D7D" w:rsidRDefault="00D74D7D" w:rsidP="00D74D7D">
      <w:pPr>
        <w:pStyle w:val="Heading4"/>
        <w:numPr>
          <w:ilvl w:val="0"/>
          <w:numId w:val="0"/>
        </w:numPr>
        <w:ind w:left="1418" w:hanging="1418"/>
        <w:rPr>
          <w:ins w:id="25" w:author="Intel" w:date="2021-08-05T14:51:00Z"/>
        </w:rPr>
      </w:pPr>
      <w:ins w:id="26" w:author="Intel" w:date="2021-08-05T14:51:00Z">
        <w:r>
          <w:lastRenderedPageBreak/>
          <w:t>5.3.2.1 LMF Predicted Location based Moblity Handover</w:t>
        </w:r>
      </w:ins>
    </w:p>
    <w:p w14:paraId="33994B54" w14:textId="77777777" w:rsidR="00D74D7D" w:rsidRPr="002F56AB" w:rsidRDefault="00D74D7D" w:rsidP="00D74D7D">
      <w:pPr>
        <w:rPr>
          <w:ins w:id="27" w:author="Intel" w:date="2021-08-05T14:51:00Z"/>
          <w:lang w:eastAsia="zh-CN"/>
        </w:rPr>
      </w:pPr>
      <w:ins w:id="28" w:author="Intel" w:date="2021-08-05T14:51:00Z">
        <w:r>
          <w:object w:dxaOrig="15792" w:dyaOrig="7764" w14:anchorId="2D6990E6">
            <v:shape id="_x0000_i1028" type="#_x0000_t75" style="width:481.5pt;height:237pt" o:ole="">
              <v:imagedata r:id="rId18" o:title=""/>
            </v:shape>
            <o:OLEObject Type="Embed" ProgID="Visio.Drawing.15" ShapeID="_x0000_i1028" DrawAspect="Content" ObjectID="_1689701125" r:id="rId19"/>
          </w:object>
        </w:r>
      </w:ins>
    </w:p>
    <w:p w14:paraId="1AEBB042" w14:textId="77777777" w:rsidR="00D74D7D" w:rsidRDefault="00D74D7D" w:rsidP="00D74D7D">
      <w:pPr>
        <w:pStyle w:val="Caption"/>
        <w:jc w:val="center"/>
        <w:rPr>
          <w:ins w:id="29" w:author="Intel" w:date="2021-08-05T14:51:00Z"/>
          <w:lang w:val="en-US"/>
        </w:rPr>
      </w:pPr>
      <w:ins w:id="30" w:author="Intel" w:date="2021-08-05T14:51:00Z">
        <w:r>
          <w:t xml:space="preserve">Figure </w:t>
        </w:r>
        <w:r>
          <w:fldChar w:fldCharType="begin"/>
        </w:r>
        <w:r>
          <w:instrText xml:space="preserve"> SEQ Figure \* ARABIC </w:instrText>
        </w:r>
        <w:r>
          <w:fldChar w:fldCharType="separate"/>
        </w:r>
        <w:r>
          <w:rPr>
            <w:noProof/>
            <w:lang w:val="en-US"/>
          </w:rPr>
          <w:t>5.3.2.1-1</w:t>
        </w:r>
        <w:r>
          <w:fldChar w:fldCharType="end"/>
        </w:r>
        <w:r>
          <w:rPr>
            <w:lang w:val="en-US"/>
          </w:rPr>
          <w:t>. LMF Predicted Location based Mobility Handover</w:t>
        </w:r>
      </w:ins>
    </w:p>
    <w:p w14:paraId="5ED5862D" w14:textId="77777777" w:rsidR="00D74D7D" w:rsidRDefault="00D74D7D" w:rsidP="00D74D7D">
      <w:pPr>
        <w:rPr>
          <w:ins w:id="31" w:author="Intel" w:date="2021-08-05T14:51:00Z"/>
          <w:lang w:eastAsia="x-none"/>
        </w:rPr>
      </w:pPr>
      <w:ins w:id="32" w:author="Intel" w:date="2021-08-05T14:51:00Z">
        <w:r>
          <w:rPr>
            <w:lang w:eastAsia="x-none"/>
          </w:rPr>
          <w:t>Step 1: LMF or OAM will generate AI/ML model based on historical UE location information and perform Model Training and Model Inference.</w:t>
        </w:r>
      </w:ins>
    </w:p>
    <w:p w14:paraId="40896103" w14:textId="77777777" w:rsidR="00D74D7D" w:rsidRDefault="00D74D7D" w:rsidP="00D74D7D">
      <w:pPr>
        <w:rPr>
          <w:ins w:id="33" w:author="Intel" w:date="2021-08-05T14:51:00Z"/>
          <w:lang w:eastAsia="x-none"/>
        </w:rPr>
      </w:pPr>
      <w:ins w:id="34" w:author="Intel" w:date="2021-08-05T14:51:00Z">
        <w:r>
          <w:rPr>
            <w:lang w:eastAsia="x-none"/>
          </w:rPr>
          <w:t>Step 2 (optional): NG-RAN selects UE(s) which meet the criteria of using AI/ML assisted mobility optimization.</w:t>
        </w:r>
      </w:ins>
    </w:p>
    <w:p w14:paraId="715B82CF" w14:textId="77777777" w:rsidR="00D74D7D" w:rsidRDefault="00D74D7D" w:rsidP="00D74D7D">
      <w:pPr>
        <w:rPr>
          <w:ins w:id="35" w:author="Intel" w:date="2021-08-05T14:51:00Z"/>
          <w:lang w:eastAsia="x-none"/>
        </w:rPr>
      </w:pPr>
      <w:ins w:id="36" w:author="Intel" w:date="2021-08-05T14:51:00Z">
        <w:r>
          <w:rPr>
            <w:lang w:eastAsia="x-none"/>
          </w:rPr>
          <w:t>Step 3: There might be other AI/ML models in NG-RAN. NG-RAN is allowed to perform concurrent model training and inference among different AI/ML models for different use cases.</w:t>
        </w:r>
      </w:ins>
    </w:p>
    <w:p w14:paraId="5EB62D6B" w14:textId="77777777" w:rsidR="00D74D7D" w:rsidRDefault="00D74D7D" w:rsidP="00D74D7D">
      <w:pPr>
        <w:rPr>
          <w:ins w:id="37" w:author="Intel" w:date="2021-08-05T14:51:00Z"/>
          <w:lang w:eastAsia="x-none"/>
        </w:rPr>
      </w:pPr>
      <w:ins w:id="38" w:author="Intel" w:date="2021-08-05T14:51:00Z">
        <w:r>
          <w:rPr>
            <w:lang w:eastAsia="x-none"/>
          </w:rPr>
          <w:t xml:space="preserve">Step 4: NG-RAN indicates the selected UE ID to OAM or LMF. NG-RAN may also indicate the expected predicted location period. </w:t>
        </w:r>
      </w:ins>
    </w:p>
    <w:p w14:paraId="0DF94335" w14:textId="77777777" w:rsidR="00D74D7D" w:rsidRDefault="00D74D7D" w:rsidP="00D74D7D">
      <w:pPr>
        <w:rPr>
          <w:ins w:id="39" w:author="Intel" w:date="2021-08-05T14:51:00Z"/>
          <w:lang w:eastAsia="x-none"/>
        </w:rPr>
      </w:pPr>
      <w:ins w:id="40" w:author="Intel" w:date="2021-08-05T14:51:00Z">
        <w:r>
          <w:rPr>
            <w:lang w:eastAsia="x-none"/>
          </w:rPr>
          <w:t>Step 5: LMF or CN sends the predicted UE’s location information to NG-RAN.</w:t>
        </w:r>
      </w:ins>
    </w:p>
    <w:p w14:paraId="2E93F9DC" w14:textId="77777777" w:rsidR="00D74D7D" w:rsidRDefault="00D74D7D" w:rsidP="00D74D7D">
      <w:pPr>
        <w:rPr>
          <w:ins w:id="41" w:author="Intel" w:date="2021-08-05T14:51:00Z"/>
          <w:lang w:eastAsia="x-none"/>
        </w:rPr>
      </w:pPr>
      <w:ins w:id="42" w:author="Intel" w:date="2021-08-05T14:51:00Z">
        <w:r>
          <w:rPr>
            <w:lang w:eastAsia="x-none"/>
          </w:rPr>
          <w:t>Step 6: NG-RAN also receives predicted information from other AI/ML models which may also be useful to mobility optimization. For example, predicted traffic load, predicted resource status, etc.</w:t>
        </w:r>
      </w:ins>
    </w:p>
    <w:p w14:paraId="7DE529D6" w14:textId="77777777" w:rsidR="00D74D7D" w:rsidRDefault="00D74D7D" w:rsidP="00D74D7D">
      <w:pPr>
        <w:rPr>
          <w:ins w:id="43" w:author="Intel" w:date="2021-08-05T14:51:00Z"/>
          <w:lang w:eastAsia="x-none"/>
        </w:rPr>
      </w:pPr>
      <w:ins w:id="44" w:author="Intel" w:date="2021-08-05T14:51:00Z">
        <w:r>
          <w:rPr>
            <w:lang w:eastAsia="x-none"/>
          </w:rPr>
          <w:t>Step 7: Based on the received predicted information and predicted UE location, NG-RAN generates a list of candidate handover cell, together with its priority and handover execution timestamp.</w:t>
        </w:r>
      </w:ins>
    </w:p>
    <w:p w14:paraId="5B82EA6E" w14:textId="77777777" w:rsidR="00D74D7D" w:rsidRDefault="00D74D7D" w:rsidP="00D74D7D">
      <w:pPr>
        <w:rPr>
          <w:ins w:id="45" w:author="Intel" w:date="2021-08-05T14:51:00Z"/>
          <w:lang w:eastAsia="x-none"/>
        </w:rPr>
      </w:pPr>
      <w:ins w:id="46" w:author="Intel" w:date="2021-08-05T14:51:00Z">
        <w:r>
          <w:rPr>
            <w:lang w:eastAsia="x-none"/>
          </w:rPr>
          <w:t>Step 8: NG-RAN configures UE with the AI/ML generated candidate handover cell, with priority and handover execution timestamp.</w:t>
        </w:r>
      </w:ins>
    </w:p>
    <w:p w14:paraId="4868692F" w14:textId="77777777" w:rsidR="00D74D7D" w:rsidRDefault="00D74D7D" w:rsidP="00D74D7D">
      <w:pPr>
        <w:rPr>
          <w:ins w:id="47" w:author="Intel" w:date="2021-08-05T14:51:00Z"/>
          <w:lang w:eastAsia="x-none"/>
        </w:rPr>
      </w:pPr>
      <w:ins w:id="48" w:author="Intel" w:date="2021-08-05T14:51:00Z">
        <w:r>
          <w:rPr>
            <w:lang w:eastAsia="x-none"/>
          </w:rPr>
          <w:t>Step 9: The UE may select the handover target cell with the highest priority and perform handover at the configured execution timestamp. If handover failed, the UE is allowed to select another target cell from the list, and repeat Step 9. If the handover execution timestamp expires, the UE may delete this cell from the list.</w:t>
        </w:r>
      </w:ins>
    </w:p>
    <w:p w14:paraId="68980724" w14:textId="77777777" w:rsidR="00D74D7D" w:rsidRDefault="00D74D7D" w:rsidP="00D74D7D">
      <w:pPr>
        <w:rPr>
          <w:ins w:id="49" w:author="Intel" w:date="2021-08-05T14:51:00Z"/>
          <w:lang w:eastAsia="x-none"/>
        </w:rPr>
      </w:pPr>
      <w:ins w:id="50" w:author="Intel" w:date="2021-08-05T14:51:00Z">
        <w:r>
          <w:rPr>
            <w:lang w:eastAsia="x-none"/>
          </w:rPr>
          <w:t>The input data include:</w:t>
        </w:r>
      </w:ins>
    </w:p>
    <w:p w14:paraId="2B56CC77" w14:textId="77777777" w:rsidR="00D74D7D" w:rsidRDefault="00D74D7D" w:rsidP="00D74D7D">
      <w:pPr>
        <w:rPr>
          <w:ins w:id="51" w:author="Intel" w:date="2021-08-05T14:51:00Z"/>
          <w:lang w:eastAsia="x-none"/>
        </w:rPr>
      </w:pPr>
      <w:ins w:id="52" w:author="Intel" w:date="2021-08-05T14:51:00Z">
        <w:r>
          <w:rPr>
            <w:lang w:eastAsia="x-none"/>
          </w:rPr>
          <w:t>-</w:t>
        </w:r>
        <w:r>
          <w:rPr>
            <w:lang w:eastAsia="x-none"/>
          </w:rPr>
          <w:tab/>
          <w:t>Predicted location information of UE (based on UE’s current speed/location/trajectory info)</w:t>
        </w:r>
      </w:ins>
    </w:p>
    <w:p w14:paraId="3BEEC9A5" w14:textId="77777777" w:rsidR="00D74D7D" w:rsidRDefault="00D74D7D" w:rsidP="00D74D7D">
      <w:pPr>
        <w:rPr>
          <w:ins w:id="53" w:author="Intel" w:date="2021-08-05T14:51:00Z"/>
          <w:lang w:eastAsia="x-none"/>
        </w:rPr>
      </w:pPr>
      <w:ins w:id="54" w:author="Intel" w:date="2021-08-05T14:51:00Z">
        <w:r>
          <w:rPr>
            <w:lang w:eastAsia="x-none"/>
          </w:rPr>
          <w:t>-</w:t>
        </w:r>
        <w:r>
          <w:rPr>
            <w:lang w:eastAsia="x-none"/>
          </w:rPr>
          <w:tab/>
          <w:t>predicted/current load of UE</w:t>
        </w:r>
      </w:ins>
    </w:p>
    <w:p w14:paraId="52BAA5AB" w14:textId="77777777" w:rsidR="00D74D7D" w:rsidRDefault="00D74D7D" w:rsidP="00D74D7D">
      <w:pPr>
        <w:rPr>
          <w:ins w:id="55" w:author="Intel" w:date="2021-08-05T14:51:00Z"/>
          <w:lang w:eastAsia="x-none"/>
        </w:rPr>
      </w:pPr>
      <w:ins w:id="56" w:author="Intel" w:date="2021-08-05T14:51:00Z">
        <w:r>
          <w:rPr>
            <w:lang w:eastAsia="x-none"/>
          </w:rPr>
          <w:t>-</w:t>
        </w:r>
        <w:r>
          <w:rPr>
            <w:lang w:eastAsia="x-none"/>
          </w:rPr>
          <w:tab/>
          <w:t>Target cell current/predicted resource status</w:t>
        </w:r>
      </w:ins>
    </w:p>
    <w:p w14:paraId="5D726C15" w14:textId="77777777" w:rsidR="00D74D7D" w:rsidRDefault="00D74D7D" w:rsidP="00D74D7D">
      <w:pPr>
        <w:rPr>
          <w:ins w:id="57" w:author="Intel" w:date="2021-08-05T14:51:00Z"/>
          <w:lang w:eastAsia="x-none"/>
        </w:rPr>
      </w:pPr>
      <w:ins w:id="58" w:author="Intel" w:date="2021-08-05T14:51:00Z">
        <w:r>
          <w:rPr>
            <w:lang w:eastAsia="x-none"/>
          </w:rPr>
          <w:t>-</w:t>
        </w:r>
        <w:r>
          <w:rPr>
            <w:lang w:eastAsia="x-none"/>
          </w:rPr>
          <w:tab/>
          <w:t>Current/predicted resource status of its own cell</w:t>
        </w:r>
      </w:ins>
    </w:p>
    <w:p w14:paraId="09A94F1A" w14:textId="77777777" w:rsidR="00D74D7D" w:rsidRDefault="00D74D7D" w:rsidP="00D74D7D">
      <w:pPr>
        <w:rPr>
          <w:ins w:id="59" w:author="Intel" w:date="2021-08-05T14:51:00Z"/>
          <w:lang w:eastAsia="x-none"/>
        </w:rPr>
      </w:pPr>
      <w:ins w:id="60" w:author="Intel" w:date="2021-08-05T14:51:00Z">
        <w:r>
          <w:rPr>
            <w:lang w:eastAsia="x-none"/>
          </w:rPr>
          <w:t>The output of ML model include:</w:t>
        </w:r>
      </w:ins>
    </w:p>
    <w:p w14:paraId="3F4C5A62" w14:textId="77777777" w:rsidR="00D74D7D" w:rsidRDefault="00D74D7D" w:rsidP="00D74D7D">
      <w:pPr>
        <w:rPr>
          <w:ins w:id="61" w:author="Intel" w:date="2021-08-05T14:51:00Z"/>
          <w:lang w:eastAsia="x-none"/>
        </w:rPr>
      </w:pPr>
      <w:ins w:id="62" w:author="Intel" w:date="2021-08-05T14:51:00Z">
        <w:r>
          <w:rPr>
            <w:lang w:eastAsia="x-none"/>
          </w:rPr>
          <w:t>-</w:t>
        </w:r>
        <w:r>
          <w:rPr>
            <w:lang w:eastAsia="x-none"/>
          </w:rPr>
          <w:tab/>
          <w:t xml:space="preserve">Whether the UE should perform handover </w:t>
        </w:r>
      </w:ins>
    </w:p>
    <w:p w14:paraId="6F343572" w14:textId="77777777" w:rsidR="00D74D7D" w:rsidRDefault="00D74D7D" w:rsidP="00D74D7D">
      <w:pPr>
        <w:rPr>
          <w:ins w:id="63" w:author="Intel" w:date="2021-08-05T14:51:00Z"/>
          <w:lang w:eastAsia="x-none"/>
        </w:rPr>
      </w:pPr>
      <w:ins w:id="64" w:author="Intel" w:date="2021-08-05T14:51:00Z">
        <w:r>
          <w:rPr>
            <w:lang w:eastAsia="x-none"/>
          </w:rPr>
          <w:lastRenderedPageBreak/>
          <w:t>-</w:t>
        </w:r>
        <w:r>
          <w:rPr>
            <w:lang w:eastAsia="x-none"/>
          </w:rPr>
          <w:tab/>
          <w:t>the list of target cells with priority and the timing of handover</w:t>
        </w:r>
      </w:ins>
    </w:p>
    <w:p w14:paraId="40F33A12" w14:textId="77777777" w:rsidR="00D74D7D" w:rsidRDefault="00D74D7D" w:rsidP="00D74D7D">
      <w:pPr>
        <w:rPr>
          <w:ins w:id="65" w:author="Intel" w:date="2021-08-05T14:51:00Z"/>
          <w:lang w:eastAsia="x-none"/>
        </w:rPr>
      </w:pPr>
      <w:ins w:id="66" w:author="Intel" w:date="2021-08-05T14:51:00Z">
        <w:r>
          <w:rPr>
            <w:lang w:eastAsia="x-none"/>
          </w:rPr>
          <w:t>Standard impact:</w:t>
        </w:r>
      </w:ins>
    </w:p>
    <w:p w14:paraId="4E078E7E" w14:textId="77777777" w:rsidR="00D74D7D" w:rsidRPr="004D0982" w:rsidRDefault="00D74D7D" w:rsidP="00D74D7D">
      <w:pPr>
        <w:pStyle w:val="ListParagraph"/>
        <w:numPr>
          <w:ilvl w:val="0"/>
          <w:numId w:val="25"/>
        </w:numPr>
        <w:rPr>
          <w:ins w:id="67" w:author="Intel" w:date="2021-08-05T14:51:00Z"/>
          <w:rFonts w:ascii="Times New Roman" w:hAnsi="Times New Roman"/>
          <w:sz w:val="20"/>
          <w:szCs w:val="20"/>
          <w:lang w:val="en-GB"/>
        </w:rPr>
      </w:pPr>
      <w:ins w:id="68" w:author="Intel" w:date="2021-08-05T14:51:00Z">
        <w:r w:rsidRPr="004D0982">
          <w:rPr>
            <w:rFonts w:ascii="Times New Roman" w:hAnsi="Times New Roman"/>
            <w:sz w:val="20"/>
            <w:szCs w:val="20"/>
            <w:lang w:val="en-GB"/>
          </w:rPr>
          <w:t>Uu interface impact:</w:t>
        </w:r>
      </w:ins>
    </w:p>
    <w:p w14:paraId="12F25C55" w14:textId="77777777" w:rsidR="00D74D7D" w:rsidRPr="004D0982" w:rsidRDefault="00D74D7D" w:rsidP="00D74D7D">
      <w:pPr>
        <w:pStyle w:val="ListParagraph"/>
        <w:numPr>
          <w:ilvl w:val="1"/>
          <w:numId w:val="25"/>
        </w:numPr>
        <w:rPr>
          <w:ins w:id="69" w:author="Intel" w:date="2021-08-05T14:51:00Z"/>
          <w:rFonts w:ascii="Times New Roman" w:hAnsi="Times New Roman"/>
          <w:sz w:val="20"/>
          <w:szCs w:val="20"/>
          <w:lang w:val="en-GB"/>
        </w:rPr>
      </w:pPr>
      <w:ins w:id="70" w:author="Intel" w:date="2021-08-05T14:51:00Z">
        <w:r>
          <w:rPr>
            <w:rFonts w:ascii="Times New Roman" w:hAnsi="Times New Roman"/>
            <w:sz w:val="20"/>
            <w:szCs w:val="20"/>
            <w:lang w:val="en-GB"/>
          </w:rPr>
          <w:t>Conditional handover configuration to include AI/ML predicted list of candidate target cell</w:t>
        </w:r>
      </w:ins>
    </w:p>
    <w:p w14:paraId="76CCD336" w14:textId="77777777" w:rsidR="00D74D7D" w:rsidRPr="004D0982" w:rsidRDefault="00D74D7D" w:rsidP="00D74D7D">
      <w:pPr>
        <w:pStyle w:val="ListParagraph"/>
        <w:numPr>
          <w:ilvl w:val="0"/>
          <w:numId w:val="25"/>
        </w:numPr>
        <w:rPr>
          <w:ins w:id="71" w:author="Intel" w:date="2021-08-05T14:51:00Z"/>
          <w:rFonts w:ascii="Times New Roman" w:hAnsi="Times New Roman"/>
          <w:sz w:val="20"/>
          <w:szCs w:val="20"/>
          <w:lang w:val="en-GB"/>
        </w:rPr>
      </w:pPr>
      <w:ins w:id="72" w:author="Intel" w:date="2021-08-05T14:51:00Z">
        <w:r>
          <w:rPr>
            <w:rFonts w:ascii="Times New Roman" w:hAnsi="Times New Roman"/>
            <w:sz w:val="20"/>
            <w:szCs w:val="20"/>
            <w:lang w:val="en-GB"/>
          </w:rPr>
          <w:t>NRPPa or NG</w:t>
        </w:r>
        <w:r w:rsidRPr="004D0982">
          <w:rPr>
            <w:rFonts w:ascii="Times New Roman" w:hAnsi="Times New Roman"/>
            <w:sz w:val="20"/>
            <w:szCs w:val="20"/>
            <w:lang w:val="en-GB"/>
          </w:rPr>
          <w:t xml:space="preserve"> interface impact:</w:t>
        </w:r>
      </w:ins>
    </w:p>
    <w:p w14:paraId="2ACFB083" w14:textId="77777777" w:rsidR="00D74D7D" w:rsidRDefault="00D74D7D" w:rsidP="00D74D7D">
      <w:pPr>
        <w:pStyle w:val="ListParagraph"/>
        <w:numPr>
          <w:ilvl w:val="1"/>
          <w:numId w:val="25"/>
        </w:numPr>
        <w:rPr>
          <w:ins w:id="73" w:author="Intel" w:date="2021-08-05T14:51:00Z"/>
          <w:rFonts w:ascii="Times New Roman" w:hAnsi="Times New Roman"/>
          <w:sz w:val="20"/>
          <w:szCs w:val="20"/>
          <w:lang w:val="en-GB"/>
        </w:rPr>
      </w:pPr>
      <w:ins w:id="74" w:author="Intel" w:date="2021-08-05T14:51:00Z">
        <w:r>
          <w:rPr>
            <w:rFonts w:ascii="Times New Roman" w:hAnsi="Times New Roman"/>
            <w:sz w:val="20"/>
            <w:szCs w:val="20"/>
            <w:lang w:val="en-GB"/>
          </w:rPr>
          <w:t>Support predicted UE’s location information transfer from CN to NG-RAN</w:t>
        </w:r>
        <w:r w:rsidRPr="004D0982">
          <w:rPr>
            <w:rFonts w:ascii="Times New Roman" w:hAnsi="Times New Roman"/>
            <w:sz w:val="20"/>
            <w:szCs w:val="20"/>
            <w:lang w:val="en-GB"/>
          </w:rPr>
          <w:t>.</w:t>
        </w:r>
      </w:ins>
    </w:p>
    <w:p w14:paraId="7CB348A9" w14:textId="77777777" w:rsidR="00D74D7D" w:rsidRDefault="00D74D7D" w:rsidP="00D74D7D">
      <w:pPr>
        <w:pStyle w:val="ListParagraph"/>
        <w:numPr>
          <w:ilvl w:val="0"/>
          <w:numId w:val="25"/>
        </w:numPr>
        <w:rPr>
          <w:ins w:id="75" w:author="Intel" w:date="2021-08-05T14:51:00Z"/>
          <w:rFonts w:ascii="Times New Roman" w:hAnsi="Times New Roman"/>
          <w:sz w:val="20"/>
          <w:szCs w:val="20"/>
          <w:lang w:val="en-GB"/>
        </w:rPr>
      </w:pPr>
      <w:ins w:id="76" w:author="Intel" w:date="2021-08-05T14:51:00Z">
        <w:r>
          <w:rPr>
            <w:rFonts w:ascii="Times New Roman" w:hAnsi="Times New Roman"/>
            <w:sz w:val="20"/>
            <w:szCs w:val="20"/>
            <w:lang w:val="en-GB"/>
          </w:rPr>
          <w:t>LMF</w:t>
        </w:r>
      </w:ins>
    </w:p>
    <w:p w14:paraId="04F768A5" w14:textId="77777777" w:rsidR="00D74D7D" w:rsidRPr="006C4CFB" w:rsidRDefault="00D74D7D" w:rsidP="00D74D7D">
      <w:pPr>
        <w:pStyle w:val="ListParagraph"/>
        <w:numPr>
          <w:ilvl w:val="1"/>
          <w:numId w:val="25"/>
        </w:numPr>
        <w:rPr>
          <w:ins w:id="77" w:author="Intel" w:date="2021-08-05T14:51:00Z"/>
          <w:rFonts w:ascii="Times New Roman" w:hAnsi="Times New Roman"/>
          <w:sz w:val="20"/>
          <w:szCs w:val="20"/>
          <w:lang w:val="en-GB"/>
        </w:rPr>
      </w:pPr>
      <w:ins w:id="78" w:author="Intel" w:date="2021-08-05T14:51:00Z">
        <w:r>
          <w:rPr>
            <w:rFonts w:ascii="Times New Roman" w:hAnsi="Times New Roman"/>
            <w:sz w:val="20"/>
            <w:szCs w:val="20"/>
            <w:lang w:val="en-GB"/>
          </w:rPr>
          <w:t>Support AI/ML based positioning model training and model inference</w:t>
        </w:r>
      </w:ins>
    </w:p>
    <w:p w14:paraId="22762F20" w14:textId="77777777" w:rsidR="00D74D7D" w:rsidRDefault="00D74D7D" w:rsidP="00D74D7D">
      <w:pPr>
        <w:pStyle w:val="Heading4"/>
        <w:numPr>
          <w:ilvl w:val="0"/>
          <w:numId w:val="0"/>
        </w:numPr>
        <w:ind w:left="1418" w:hanging="1418"/>
        <w:rPr>
          <w:ins w:id="79" w:author="Intel" w:date="2021-08-05T14:51:00Z"/>
        </w:rPr>
      </w:pPr>
      <w:ins w:id="80" w:author="Intel" w:date="2021-08-05T14:51:00Z">
        <w:r>
          <w:t>5.3.2.2 UE Reporting based Mobility Handover</w:t>
        </w:r>
      </w:ins>
    </w:p>
    <w:p w14:paraId="2AFAA668" w14:textId="77777777" w:rsidR="00D74D7D" w:rsidRPr="00A76753" w:rsidRDefault="00D74D7D" w:rsidP="00D74D7D">
      <w:pPr>
        <w:jc w:val="center"/>
        <w:rPr>
          <w:ins w:id="81" w:author="Intel" w:date="2021-08-05T14:51:00Z"/>
          <w:lang w:eastAsia="zh-CN"/>
        </w:rPr>
      </w:pPr>
      <w:ins w:id="82" w:author="Intel" w:date="2021-08-05T14:51:00Z">
        <w:r>
          <w:object w:dxaOrig="11221" w:dyaOrig="9037" w14:anchorId="45E88FEF">
            <v:shape id="_x0000_i1029" type="#_x0000_t75" style="width:482.25pt;height:388.5pt" o:ole="">
              <v:imagedata r:id="rId14" o:title=""/>
            </v:shape>
            <o:OLEObject Type="Embed" ProgID="Visio.Drawing.15" ShapeID="_x0000_i1029" DrawAspect="Content" ObjectID="_1689701126" r:id="rId20"/>
          </w:object>
        </w:r>
      </w:ins>
    </w:p>
    <w:p w14:paraId="6CCEBE11" w14:textId="77777777" w:rsidR="00D74D7D" w:rsidRPr="00703434" w:rsidRDefault="00D74D7D" w:rsidP="00D74D7D">
      <w:pPr>
        <w:pStyle w:val="Caption"/>
        <w:jc w:val="center"/>
        <w:rPr>
          <w:ins w:id="83" w:author="Intel" w:date="2021-08-05T14:51:00Z"/>
          <w:lang w:val="en-GB" w:eastAsia="zh-CN"/>
        </w:rPr>
      </w:pPr>
      <w:ins w:id="84" w:author="Intel" w:date="2021-08-05T14:51:00Z">
        <w:r>
          <w:t xml:space="preserve">Figure </w:t>
        </w:r>
        <w:r>
          <w:rPr>
            <w:lang w:val="en-US"/>
          </w:rPr>
          <w:t>5.3.2.2-1. UE Reporting based Mobility Handover</w:t>
        </w:r>
      </w:ins>
    </w:p>
    <w:p w14:paraId="525E8DA8" w14:textId="77777777" w:rsidR="00D74D7D" w:rsidRDefault="00D74D7D" w:rsidP="00D74D7D">
      <w:pPr>
        <w:rPr>
          <w:ins w:id="85" w:author="Intel" w:date="2021-08-05T14:51:00Z"/>
          <w:lang w:eastAsia="x-none"/>
        </w:rPr>
      </w:pPr>
      <w:ins w:id="86" w:author="Intel" w:date="2021-08-05T14:51:00Z">
        <w:r>
          <w:rPr>
            <w:lang w:eastAsia="x-none"/>
          </w:rPr>
          <w:t>Step 1 (optional): NG-RAN selects UE(s) which meet the criteria of using AI/ML assisted mobility optimization.</w:t>
        </w:r>
      </w:ins>
    </w:p>
    <w:p w14:paraId="106D4D10" w14:textId="77777777" w:rsidR="00D74D7D" w:rsidRDefault="00D74D7D" w:rsidP="00D74D7D">
      <w:pPr>
        <w:rPr>
          <w:ins w:id="87" w:author="Intel" w:date="2021-08-05T14:51:00Z"/>
          <w:lang w:eastAsia="x-none"/>
        </w:rPr>
      </w:pPr>
      <w:ins w:id="88" w:author="Intel" w:date="2021-08-05T14:51:00Z">
        <w:r>
          <w:rPr>
            <w:lang w:eastAsia="x-none"/>
          </w:rPr>
          <w:t xml:space="preserve">Step 2: NG-RAN configures the selected UE to perform positioning and AI/ML based location prediction. NG-RAN may also indicate the expected predicted location period. </w:t>
        </w:r>
      </w:ins>
    </w:p>
    <w:p w14:paraId="4C3208EC" w14:textId="77777777" w:rsidR="00D74D7D" w:rsidRDefault="00D74D7D" w:rsidP="00D74D7D">
      <w:pPr>
        <w:rPr>
          <w:ins w:id="89" w:author="Intel" w:date="2021-08-05T14:51:00Z"/>
          <w:lang w:eastAsia="x-none"/>
        </w:rPr>
      </w:pPr>
      <w:ins w:id="90" w:author="Intel" w:date="2021-08-05T14:51:00Z">
        <w:r>
          <w:rPr>
            <w:lang w:eastAsia="x-none"/>
          </w:rPr>
          <w:t>Step 3: There might be other AI/ML models in NG-RAN. NG-RAN is allowed to perform concurrent model training and inference among different AI/ML models for different use cases.</w:t>
        </w:r>
      </w:ins>
    </w:p>
    <w:p w14:paraId="368D22B9" w14:textId="77777777" w:rsidR="00D74D7D" w:rsidRDefault="00D74D7D" w:rsidP="00D74D7D">
      <w:pPr>
        <w:rPr>
          <w:ins w:id="91" w:author="Intel" w:date="2021-08-05T14:51:00Z"/>
          <w:lang w:eastAsia="x-none"/>
        </w:rPr>
      </w:pPr>
      <w:ins w:id="92" w:author="Intel" w:date="2021-08-05T14:51:00Z">
        <w:r>
          <w:rPr>
            <w:lang w:eastAsia="x-none"/>
          </w:rPr>
          <w:t xml:space="preserve">Step 4: UE predicted its location information or get the future/near-term location from its application layer directly. </w:t>
        </w:r>
      </w:ins>
    </w:p>
    <w:p w14:paraId="5F79D6A4" w14:textId="77777777" w:rsidR="00D74D7D" w:rsidRDefault="00D74D7D" w:rsidP="00D74D7D">
      <w:pPr>
        <w:rPr>
          <w:ins w:id="93" w:author="Intel" w:date="2021-08-05T14:51:00Z"/>
          <w:lang w:eastAsia="x-none"/>
        </w:rPr>
      </w:pPr>
      <w:ins w:id="94" w:author="Intel" w:date="2021-08-05T14:51:00Z">
        <w:r>
          <w:rPr>
            <w:lang w:eastAsia="x-none"/>
          </w:rPr>
          <w:t>Step 5: NG-RAN also receives predicted information from other AI/ML models which may also be useful to mobility optimization. For example, predicted traffic load, predicted resource status, etc.</w:t>
        </w:r>
      </w:ins>
    </w:p>
    <w:p w14:paraId="602C3DB3" w14:textId="77777777" w:rsidR="00D74D7D" w:rsidRDefault="00D74D7D" w:rsidP="00D74D7D">
      <w:pPr>
        <w:rPr>
          <w:ins w:id="95" w:author="Intel" w:date="2021-08-05T14:51:00Z"/>
          <w:lang w:eastAsia="x-none"/>
        </w:rPr>
      </w:pPr>
      <w:ins w:id="96" w:author="Intel" w:date="2021-08-05T14:51:00Z">
        <w:r>
          <w:rPr>
            <w:lang w:eastAsia="x-none"/>
          </w:rPr>
          <w:lastRenderedPageBreak/>
          <w:t>Step 6: UE reports a list of predicted location information to NG-RAN, including corresponding timestamp.</w:t>
        </w:r>
      </w:ins>
    </w:p>
    <w:p w14:paraId="1C47D9FD" w14:textId="77777777" w:rsidR="00D74D7D" w:rsidRDefault="00D74D7D" w:rsidP="00D74D7D">
      <w:pPr>
        <w:rPr>
          <w:ins w:id="97" w:author="Intel" w:date="2021-08-05T14:51:00Z"/>
          <w:lang w:eastAsia="x-none"/>
        </w:rPr>
      </w:pPr>
      <w:ins w:id="98" w:author="Intel" w:date="2021-08-05T14:51:00Z">
        <w:r>
          <w:rPr>
            <w:lang w:eastAsia="x-none"/>
          </w:rPr>
          <w:t>Step 7: Based on the received predicted information and predicted UE location, NG-RAN generates a list of candidate handover cell, together with its priority and handover execution timestamp.</w:t>
        </w:r>
      </w:ins>
    </w:p>
    <w:p w14:paraId="0B829036" w14:textId="77777777" w:rsidR="00D74D7D" w:rsidRDefault="00D74D7D" w:rsidP="00D74D7D">
      <w:pPr>
        <w:rPr>
          <w:ins w:id="99" w:author="Intel" w:date="2021-08-05T14:51:00Z"/>
          <w:lang w:eastAsia="x-none"/>
        </w:rPr>
      </w:pPr>
      <w:ins w:id="100" w:author="Intel" w:date="2021-08-05T14:51:00Z">
        <w:r>
          <w:rPr>
            <w:lang w:eastAsia="x-none"/>
          </w:rPr>
          <w:t>Step 8: NG-RAN configures UE with the AI/ML generated candidate handover cell, with priority and handover execution timestamp.</w:t>
        </w:r>
      </w:ins>
    </w:p>
    <w:p w14:paraId="2AE31E2B" w14:textId="77777777" w:rsidR="00D74D7D" w:rsidRDefault="00D74D7D" w:rsidP="00D74D7D">
      <w:pPr>
        <w:rPr>
          <w:ins w:id="101" w:author="Intel" w:date="2021-08-05T14:51:00Z"/>
          <w:lang w:eastAsia="x-none"/>
        </w:rPr>
      </w:pPr>
      <w:ins w:id="102" w:author="Intel" w:date="2021-08-05T14:51:00Z">
        <w:r>
          <w:rPr>
            <w:lang w:eastAsia="x-none"/>
          </w:rPr>
          <w:t>Step 9: The UE may select the handover target cell from the highest priority and perform handover at the configured execution timestamp. If handover failed, the UE is allowed to select another target cell from the list, and repeat Step 9. If the handover execution timestamp expires, the UE may delete this cell from the list.</w:t>
        </w:r>
      </w:ins>
    </w:p>
    <w:p w14:paraId="66091416" w14:textId="77777777" w:rsidR="00D74D7D" w:rsidRDefault="00D74D7D" w:rsidP="00D74D7D">
      <w:pPr>
        <w:rPr>
          <w:ins w:id="103" w:author="Intel" w:date="2021-08-05T14:51:00Z"/>
          <w:lang w:eastAsia="x-none"/>
        </w:rPr>
      </w:pPr>
      <w:ins w:id="104" w:author="Intel" w:date="2021-08-05T14:51:00Z">
        <w:r>
          <w:rPr>
            <w:lang w:eastAsia="x-none"/>
          </w:rPr>
          <w:t>The input data include:</w:t>
        </w:r>
      </w:ins>
    </w:p>
    <w:p w14:paraId="0554803D" w14:textId="77777777" w:rsidR="00D74D7D" w:rsidRDefault="00D74D7D" w:rsidP="00D74D7D">
      <w:pPr>
        <w:rPr>
          <w:ins w:id="105" w:author="Intel" w:date="2021-08-05T14:51:00Z"/>
          <w:lang w:eastAsia="x-none"/>
        </w:rPr>
      </w:pPr>
      <w:ins w:id="106" w:author="Intel" w:date="2021-08-05T14:51:00Z">
        <w:r>
          <w:rPr>
            <w:lang w:eastAsia="x-none"/>
          </w:rPr>
          <w:t>-</w:t>
        </w:r>
        <w:r>
          <w:rPr>
            <w:lang w:eastAsia="x-none"/>
          </w:rPr>
          <w:tab/>
          <w:t xml:space="preserve">Predicted location information of UE </w:t>
        </w:r>
      </w:ins>
    </w:p>
    <w:p w14:paraId="15C85B63" w14:textId="77777777" w:rsidR="00D74D7D" w:rsidRPr="00EB5643" w:rsidRDefault="00D74D7D" w:rsidP="00D74D7D">
      <w:pPr>
        <w:pStyle w:val="ListParagraph"/>
        <w:numPr>
          <w:ilvl w:val="0"/>
          <w:numId w:val="29"/>
        </w:numPr>
        <w:rPr>
          <w:ins w:id="107" w:author="Intel" w:date="2021-08-05T14:51:00Z"/>
          <w:rFonts w:ascii="Times New Roman" w:hAnsi="Times New Roman"/>
          <w:sz w:val="20"/>
          <w:szCs w:val="20"/>
          <w:lang w:eastAsia="x-none"/>
        </w:rPr>
      </w:pPr>
      <w:ins w:id="108" w:author="Intel" w:date="2021-08-05T14:51:00Z">
        <w:r w:rsidRPr="00EB5643">
          <w:rPr>
            <w:rFonts w:ascii="Times New Roman" w:hAnsi="Times New Roman"/>
            <w:sz w:val="20"/>
            <w:szCs w:val="20"/>
            <w:lang w:eastAsia="x-none"/>
          </w:rPr>
          <w:t xml:space="preserve">near-term/future Latitude, longitude (mandatory); </w:t>
        </w:r>
      </w:ins>
    </w:p>
    <w:p w14:paraId="4266936C" w14:textId="77777777" w:rsidR="00D74D7D" w:rsidRPr="00EB5643" w:rsidRDefault="00D74D7D" w:rsidP="00D74D7D">
      <w:pPr>
        <w:pStyle w:val="ListParagraph"/>
        <w:numPr>
          <w:ilvl w:val="0"/>
          <w:numId w:val="29"/>
        </w:numPr>
        <w:rPr>
          <w:ins w:id="109" w:author="Intel" w:date="2021-08-05T14:51:00Z"/>
          <w:rFonts w:ascii="Times New Roman" w:hAnsi="Times New Roman"/>
          <w:sz w:val="20"/>
          <w:szCs w:val="20"/>
          <w:lang w:eastAsia="x-none"/>
        </w:rPr>
      </w:pPr>
      <w:ins w:id="110" w:author="Intel" w:date="2021-08-05T14:51:00Z">
        <w:r w:rsidRPr="00EB5643">
          <w:rPr>
            <w:rFonts w:ascii="Times New Roman" w:hAnsi="Times New Roman"/>
            <w:sz w:val="20"/>
            <w:szCs w:val="20"/>
            <w:lang w:eastAsia="x-none"/>
          </w:rPr>
          <w:t xml:space="preserve">near-term/future Velocity (mandatory); </w:t>
        </w:r>
      </w:ins>
    </w:p>
    <w:p w14:paraId="74326162" w14:textId="77777777" w:rsidR="00D74D7D" w:rsidRPr="00EB5643" w:rsidRDefault="00D74D7D" w:rsidP="00D74D7D">
      <w:pPr>
        <w:pStyle w:val="ListParagraph"/>
        <w:numPr>
          <w:ilvl w:val="0"/>
          <w:numId w:val="29"/>
        </w:numPr>
        <w:rPr>
          <w:ins w:id="111" w:author="Intel" w:date="2021-08-05T14:51:00Z"/>
          <w:rFonts w:ascii="Times New Roman" w:hAnsi="Times New Roman"/>
          <w:sz w:val="20"/>
          <w:szCs w:val="20"/>
          <w:lang w:eastAsia="x-none"/>
        </w:rPr>
      </w:pPr>
      <w:ins w:id="112" w:author="Intel" w:date="2021-08-05T14:51:00Z">
        <w:r w:rsidRPr="00EB5643">
          <w:rPr>
            <w:rFonts w:ascii="Times New Roman" w:hAnsi="Times New Roman"/>
            <w:sz w:val="20"/>
            <w:szCs w:val="20"/>
            <w:lang w:eastAsia="x-none"/>
          </w:rPr>
          <w:t xml:space="preserve">near-term/future Altitude (conditional on availability); </w:t>
        </w:r>
      </w:ins>
    </w:p>
    <w:p w14:paraId="4BCEF3EC" w14:textId="77777777" w:rsidR="00D74D7D" w:rsidRPr="00EB5643" w:rsidRDefault="00D74D7D" w:rsidP="00D74D7D">
      <w:pPr>
        <w:pStyle w:val="ListParagraph"/>
        <w:numPr>
          <w:ilvl w:val="0"/>
          <w:numId w:val="29"/>
        </w:numPr>
        <w:rPr>
          <w:ins w:id="113" w:author="Intel" w:date="2021-08-05T14:51:00Z"/>
          <w:rFonts w:ascii="Times New Roman" w:hAnsi="Times New Roman"/>
          <w:sz w:val="20"/>
          <w:szCs w:val="20"/>
          <w:lang w:eastAsia="x-none"/>
        </w:rPr>
      </w:pPr>
      <w:ins w:id="114" w:author="Intel" w:date="2021-08-05T14:51:00Z">
        <w:r w:rsidRPr="00EB5643">
          <w:rPr>
            <w:rFonts w:ascii="Times New Roman" w:hAnsi="Times New Roman"/>
            <w:sz w:val="20"/>
            <w:szCs w:val="20"/>
            <w:lang w:eastAsia="x-none"/>
          </w:rPr>
          <w:t xml:space="preserve">near-term/future Uncertainty (conditional on availability); </w:t>
        </w:r>
      </w:ins>
    </w:p>
    <w:p w14:paraId="5D70805F" w14:textId="77777777" w:rsidR="00D74D7D" w:rsidRPr="00EB5643" w:rsidRDefault="00D74D7D" w:rsidP="00D74D7D">
      <w:pPr>
        <w:pStyle w:val="ListParagraph"/>
        <w:numPr>
          <w:ilvl w:val="0"/>
          <w:numId w:val="29"/>
        </w:numPr>
        <w:rPr>
          <w:ins w:id="115" w:author="Intel" w:date="2021-08-05T14:51:00Z"/>
          <w:rFonts w:ascii="Times New Roman" w:hAnsi="Times New Roman"/>
          <w:sz w:val="20"/>
          <w:szCs w:val="20"/>
          <w:lang w:eastAsia="x-none"/>
        </w:rPr>
      </w:pPr>
      <w:ins w:id="116" w:author="Intel" w:date="2021-08-05T14:51:00Z">
        <w:r w:rsidRPr="00EB5643">
          <w:rPr>
            <w:rFonts w:ascii="Times New Roman" w:hAnsi="Times New Roman"/>
            <w:sz w:val="20"/>
            <w:szCs w:val="20"/>
            <w:lang w:eastAsia="x-none"/>
          </w:rPr>
          <w:t xml:space="preserve">near-term/future Confidence (conditional on availability); </w:t>
        </w:r>
      </w:ins>
    </w:p>
    <w:p w14:paraId="3FF99BF8" w14:textId="77777777" w:rsidR="00D74D7D" w:rsidRPr="00EB5643" w:rsidRDefault="00D74D7D" w:rsidP="00D74D7D">
      <w:pPr>
        <w:pStyle w:val="ListParagraph"/>
        <w:numPr>
          <w:ilvl w:val="0"/>
          <w:numId w:val="29"/>
        </w:numPr>
        <w:rPr>
          <w:ins w:id="117" w:author="Intel" w:date="2021-08-05T14:51:00Z"/>
          <w:rFonts w:ascii="Times New Roman" w:hAnsi="Times New Roman"/>
          <w:sz w:val="20"/>
          <w:szCs w:val="20"/>
          <w:lang w:eastAsia="x-none"/>
        </w:rPr>
      </w:pPr>
      <w:ins w:id="118" w:author="Intel" w:date="2021-08-05T14:51:00Z">
        <w:r w:rsidRPr="00EB5643">
          <w:rPr>
            <w:rFonts w:ascii="Times New Roman" w:hAnsi="Times New Roman"/>
            <w:sz w:val="20"/>
            <w:szCs w:val="20"/>
            <w:lang w:eastAsia="x-none"/>
          </w:rPr>
          <w:t>near-term/future Direction (conditional on availability).</w:t>
        </w:r>
      </w:ins>
    </w:p>
    <w:p w14:paraId="65E162AA" w14:textId="77777777" w:rsidR="00D74D7D" w:rsidRPr="00EB5643" w:rsidRDefault="00D74D7D" w:rsidP="00D74D7D">
      <w:pPr>
        <w:pStyle w:val="ListParagraph"/>
        <w:numPr>
          <w:ilvl w:val="0"/>
          <w:numId w:val="29"/>
        </w:numPr>
        <w:rPr>
          <w:ins w:id="119" w:author="Intel" w:date="2021-08-05T14:51:00Z"/>
          <w:rFonts w:ascii="Times New Roman" w:hAnsi="Times New Roman"/>
          <w:sz w:val="20"/>
          <w:szCs w:val="20"/>
          <w:lang w:eastAsia="x-none"/>
        </w:rPr>
      </w:pPr>
      <w:ins w:id="120" w:author="Intel" w:date="2021-08-05T14:51:00Z">
        <w:r w:rsidRPr="00EB5643">
          <w:rPr>
            <w:rFonts w:ascii="Times New Roman" w:hAnsi="Times New Roman"/>
            <w:sz w:val="20"/>
            <w:szCs w:val="20"/>
            <w:lang w:eastAsia="x-none"/>
          </w:rPr>
          <w:t>near-term/future Timestamp (mandatory)</w:t>
        </w:r>
      </w:ins>
    </w:p>
    <w:p w14:paraId="12931157" w14:textId="77777777" w:rsidR="00D74D7D" w:rsidRDefault="00D74D7D" w:rsidP="00D74D7D">
      <w:pPr>
        <w:rPr>
          <w:ins w:id="121" w:author="Intel" w:date="2021-08-05T14:51:00Z"/>
          <w:lang w:eastAsia="x-none"/>
        </w:rPr>
      </w:pPr>
      <w:ins w:id="122" w:author="Intel" w:date="2021-08-05T14:51:00Z">
        <w:r>
          <w:rPr>
            <w:lang w:eastAsia="x-none"/>
          </w:rPr>
          <w:t>-</w:t>
        </w:r>
        <w:r>
          <w:rPr>
            <w:lang w:eastAsia="x-none"/>
          </w:rPr>
          <w:tab/>
          <w:t>predicted/current load of UE</w:t>
        </w:r>
      </w:ins>
    </w:p>
    <w:p w14:paraId="2F0CFA91" w14:textId="77777777" w:rsidR="00D74D7D" w:rsidRDefault="00D74D7D" w:rsidP="00D74D7D">
      <w:pPr>
        <w:rPr>
          <w:ins w:id="123" w:author="Intel" w:date="2021-08-05T14:51:00Z"/>
          <w:lang w:eastAsia="x-none"/>
        </w:rPr>
      </w:pPr>
      <w:ins w:id="124" w:author="Intel" w:date="2021-08-05T14:51:00Z">
        <w:r>
          <w:rPr>
            <w:lang w:eastAsia="x-none"/>
          </w:rPr>
          <w:t>-</w:t>
        </w:r>
        <w:r>
          <w:rPr>
            <w:lang w:eastAsia="x-none"/>
          </w:rPr>
          <w:tab/>
          <w:t>Target cell current/predicted resource status</w:t>
        </w:r>
      </w:ins>
    </w:p>
    <w:p w14:paraId="1FF55CDA" w14:textId="77777777" w:rsidR="00D74D7D" w:rsidRDefault="00D74D7D" w:rsidP="00D74D7D">
      <w:pPr>
        <w:rPr>
          <w:ins w:id="125" w:author="Intel" w:date="2021-08-05T14:51:00Z"/>
          <w:lang w:eastAsia="x-none"/>
        </w:rPr>
      </w:pPr>
      <w:ins w:id="126" w:author="Intel" w:date="2021-08-05T14:51:00Z">
        <w:r>
          <w:rPr>
            <w:lang w:eastAsia="x-none"/>
          </w:rPr>
          <w:t>-</w:t>
        </w:r>
        <w:r>
          <w:rPr>
            <w:lang w:eastAsia="x-none"/>
          </w:rPr>
          <w:tab/>
          <w:t>Current/predicted resource status of its own cell</w:t>
        </w:r>
      </w:ins>
    </w:p>
    <w:p w14:paraId="22F7D84F" w14:textId="77777777" w:rsidR="00D74D7D" w:rsidRDefault="00D74D7D" w:rsidP="00D74D7D">
      <w:pPr>
        <w:rPr>
          <w:ins w:id="127" w:author="Intel" w:date="2021-08-05T14:51:00Z"/>
          <w:lang w:eastAsia="x-none"/>
        </w:rPr>
      </w:pPr>
      <w:ins w:id="128" w:author="Intel" w:date="2021-08-05T14:51:00Z">
        <w:r>
          <w:rPr>
            <w:lang w:eastAsia="x-none"/>
          </w:rPr>
          <w:t>The output of ML model include:</w:t>
        </w:r>
      </w:ins>
    </w:p>
    <w:p w14:paraId="1932229F" w14:textId="77777777" w:rsidR="00D74D7D" w:rsidRDefault="00D74D7D" w:rsidP="00D74D7D">
      <w:pPr>
        <w:rPr>
          <w:ins w:id="129" w:author="Intel" w:date="2021-08-05T14:51:00Z"/>
          <w:lang w:eastAsia="x-none"/>
        </w:rPr>
      </w:pPr>
      <w:ins w:id="130" w:author="Intel" w:date="2021-08-05T14:51:00Z">
        <w:r>
          <w:rPr>
            <w:lang w:eastAsia="x-none"/>
          </w:rPr>
          <w:t>-</w:t>
        </w:r>
        <w:r>
          <w:rPr>
            <w:lang w:eastAsia="x-none"/>
          </w:rPr>
          <w:tab/>
          <w:t xml:space="preserve">Whether the UE should perform handover </w:t>
        </w:r>
      </w:ins>
    </w:p>
    <w:p w14:paraId="3366F206" w14:textId="77777777" w:rsidR="00D74D7D" w:rsidRDefault="00D74D7D" w:rsidP="00D74D7D">
      <w:pPr>
        <w:rPr>
          <w:ins w:id="131" w:author="Intel" w:date="2021-08-05T14:51:00Z"/>
          <w:lang w:eastAsia="x-none"/>
        </w:rPr>
      </w:pPr>
      <w:ins w:id="132" w:author="Intel" w:date="2021-08-05T14:51:00Z">
        <w:r>
          <w:rPr>
            <w:lang w:eastAsia="x-none"/>
          </w:rPr>
          <w:t>-</w:t>
        </w:r>
        <w:r>
          <w:rPr>
            <w:lang w:eastAsia="x-none"/>
          </w:rPr>
          <w:tab/>
          <w:t>the list of target cells with priority and the timing of handover</w:t>
        </w:r>
      </w:ins>
    </w:p>
    <w:p w14:paraId="0F5F95DE" w14:textId="77777777" w:rsidR="00D74D7D" w:rsidRDefault="00D74D7D" w:rsidP="00D74D7D">
      <w:pPr>
        <w:rPr>
          <w:ins w:id="133" w:author="Intel" w:date="2021-08-05T14:51:00Z"/>
          <w:lang w:eastAsia="x-none"/>
        </w:rPr>
      </w:pPr>
      <w:ins w:id="134" w:author="Intel" w:date="2021-08-05T14:51:00Z">
        <w:r>
          <w:rPr>
            <w:lang w:eastAsia="x-none"/>
          </w:rPr>
          <w:t>Standard impact:</w:t>
        </w:r>
      </w:ins>
    </w:p>
    <w:p w14:paraId="61051646" w14:textId="77777777" w:rsidR="00D74D7D" w:rsidRPr="004D0982" w:rsidRDefault="00D74D7D" w:rsidP="00D74D7D">
      <w:pPr>
        <w:pStyle w:val="ListParagraph"/>
        <w:numPr>
          <w:ilvl w:val="0"/>
          <w:numId w:val="25"/>
        </w:numPr>
        <w:rPr>
          <w:ins w:id="135" w:author="Intel" w:date="2021-08-05T14:51:00Z"/>
          <w:rFonts w:ascii="Times New Roman" w:hAnsi="Times New Roman"/>
          <w:sz w:val="20"/>
          <w:szCs w:val="20"/>
          <w:lang w:val="en-GB"/>
        </w:rPr>
      </w:pPr>
      <w:ins w:id="136" w:author="Intel" w:date="2021-08-05T14:51:00Z">
        <w:r w:rsidRPr="004D0982">
          <w:rPr>
            <w:rFonts w:ascii="Times New Roman" w:hAnsi="Times New Roman"/>
            <w:sz w:val="20"/>
            <w:szCs w:val="20"/>
            <w:lang w:val="en-GB"/>
          </w:rPr>
          <w:t>Uu interface impact:</w:t>
        </w:r>
      </w:ins>
    </w:p>
    <w:p w14:paraId="1B347737" w14:textId="77777777" w:rsidR="00D74D7D" w:rsidRDefault="00D74D7D" w:rsidP="00D74D7D">
      <w:pPr>
        <w:pStyle w:val="ListParagraph"/>
        <w:numPr>
          <w:ilvl w:val="1"/>
          <w:numId w:val="25"/>
        </w:numPr>
        <w:rPr>
          <w:ins w:id="137" w:author="Intel" w:date="2021-08-05T14:51:00Z"/>
          <w:rFonts w:ascii="Times New Roman" w:hAnsi="Times New Roman"/>
          <w:sz w:val="20"/>
          <w:szCs w:val="20"/>
          <w:lang w:val="en-GB"/>
        </w:rPr>
      </w:pPr>
      <w:ins w:id="138" w:author="Intel" w:date="2021-08-05T14:51:00Z">
        <w:r>
          <w:rPr>
            <w:rFonts w:ascii="Times New Roman" w:hAnsi="Times New Roman"/>
            <w:sz w:val="20"/>
            <w:szCs w:val="20"/>
            <w:lang w:val="en-GB"/>
          </w:rPr>
          <w:t>UE future/predicted location information reporting to NG-RAN</w:t>
        </w:r>
      </w:ins>
    </w:p>
    <w:p w14:paraId="46CE2F27" w14:textId="77777777" w:rsidR="00D74D7D" w:rsidRPr="006C4CFB" w:rsidRDefault="00D74D7D" w:rsidP="00D74D7D">
      <w:pPr>
        <w:pStyle w:val="ListParagraph"/>
        <w:numPr>
          <w:ilvl w:val="1"/>
          <w:numId w:val="25"/>
        </w:numPr>
        <w:rPr>
          <w:ins w:id="139" w:author="Intel" w:date="2021-08-05T14:51:00Z"/>
          <w:rFonts w:ascii="Times New Roman" w:hAnsi="Times New Roman"/>
          <w:sz w:val="20"/>
          <w:szCs w:val="20"/>
          <w:lang w:val="en-GB"/>
        </w:rPr>
      </w:pPr>
      <w:ins w:id="140" w:author="Intel" w:date="2021-08-05T14:51:00Z">
        <w:r>
          <w:rPr>
            <w:rFonts w:ascii="Times New Roman" w:hAnsi="Times New Roman"/>
            <w:sz w:val="20"/>
            <w:szCs w:val="20"/>
            <w:lang w:val="en-GB"/>
          </w:rPr>
          <w:t>Conditional handover configuration to include AI/ML predicted list of candidate target cell</w:t>
        </w:r>
      </w:ins>
    </w:p>
    <w:p w14:paraId="6EF3D184" w14:textId="77777777" w:rsidR="00D74D7D" w:rsidRDefault="00D74D7D" w:rsidP="00D74D7D">
      <w:pPr>
        <w:pStyle w:val="Heading4"/>
        <w:numPr>
          <w:ilvl w:val="0"/>
          <w:numId w:val="0"/>
        </w:numPr>
        <w:ind w:left="1418" w:hanging="1418"/>
        <w:rPr>
          <w:ins w:id="141" w:author="Intel" w:date="2021-08-05T14:51:00Z"/>
        </w:rPr>
      </w:pPr>
      <w:ins w:id="142" w:author="Intel" w:date="2021-08-05T14:51:00Z">
        <w:r>
          <w:t>5.3.2.3 OAM assisted Moblity Handover</w:t>
        </w:r>
      </w:ins>
    </w:p>
    <w:p w14:paraId="1AB9B9CE" w14:textId="77777777" w:rsidR="00D74D7D" w:rsidRDefault="00D74D7D" w:rsidP="00D74D7D">
      <w:pPr>
        <w:rPr>
          <w:ins w:id="143" w:author="Intel" w:date="2021-08-05T14:51:00Z"/>
          <w:lang w:val="en-GB" w:eastAsia="zh-CN"/>
        </w:rPr>
      </w:pPr>
    </w:p>
    <w:p w14:paraId="6219C942" w14:textId="77777777" w:rsidR="00D74D7D" w:rsidRDefault="00D74D7D" w:rsidP="00D74D7D">
      <w:pPr>
        <w:keepNext/>
        <w:jc w:val="center"/>
        <w:rPr>
          <w:ins w:id="144" w:author="Intel" w:date="2021-08-05T14:51:00Z"/>
        </w:rPr>
      </w:pPr>
      <w:ins w:id="145" w:author="Intel" w:date="2021-08-05T14:51:00Z">
        <w:r>
          <w:object w:dxaOrig="8184" w:dyaOrig="6528" w14:anchorId="05E6AF80">
            <v:shape id="_x0000_i1030" type="#_x0000_t75" style="width:409.5pt;height:326.25pt" o:ole="">
              <v:imagedata r:id="rId21" o:title=""/>
            </v:shape>
            <o:OLEObject Type="Embed" ProgID="Visio.Drawing.15" ShapeID="_x0000_i1030" DrawAspect="Content" ObjectID="_1689701127" r:id="rId22"/>
          </w:object>
        </w:r>
      </w:ins>
    </w:p>
    <w:p w14:paraId="124AD660" w14:textId="77777777" w:rsidR="00D74D7D" w:rsidRDefault="00D74D7D" w:rsidP="00D74D7D">
      <w:pPr>
        <w:pStyle w:val="Caption"/>
        <w:jc w:val="center"/>
        <w:rPr>
          <w:ins w:id="146" w:author="Intel" w:date="2021-08-05T14:51:00Z"/>
        </w:rPr>
      </w:pPr>
      <w:ins w:id="147" w:author="Intel" w:date="2021-08-05T14:51:00Z">
        <w:r>
          <w:t xml:space="preserve">Figure </w:t>
        </w:r>
        <w:r>
          <w:rPr>
            <w:lang w:val="en-US"/>
          </w:rPr>
          <w:t>5.3.2.3-1. OAM-assisted Mobility Handover</w:t>
        </w:r>
      </w:ins>
    </w:p>
    <w:p w14:paraId="5C0EDBD8" w14:textId="77777777" w:rsidR="00D74D7D" w:rsidRDefault="00D74D7D" w:rsidP="00D74D7D">
      <w:pPr>
        <w:rPr>
          <w:ins w:id="148" w:author="Intel" w:date="2021-08-05T14:51:00Z"/>
          <w:lang w:eastAsia="x-none"/>
        </w:rPr>
      </w:pPr>
      <w:ins w:id="149" w:author="Intel" w:date="2021-08-05T14:51:00Z">
        <w:r>
          <w:rPr>
            <w:lang w:eastAsia="x-none"/>
          </w:rPr>
          <w:t>Step 1: NG-RAN node 1 and 2 report collected measurement data to OAM. The reported data is used for mobility optimization Model Training.</w:t>
        </w:r>
      </w:ins>
    </w:p>
    <w:p w14:paraId="4114C56F" w14:textId="77777777" w:rsidR="00D74D7D" w:rsidRDefault="00D74D7D" w:rsidP="00D74D7D">
      <w:pPr>
        <w:rPr>
          <w:ins w:id="150" w:author="Intel" w:date="2021-08-05T14:51:00Z"/>
          <w:lang w:eastAsia="x-none"/>
        </w:rPr>
      </w:pPr>
      <w:ins w:id="151" w:author="Intel" w:date="2021-08-05T14:51:00Z">
        <w:r>
          <w:rPr>
            <w:lang w:eastAsia="x-none"/>
          </w:rPr>
          <w:t>Step 2: OAM trains the mobility ML model based on collected data, and generate predicted possible target cells, predicted traffic load, analytics report, etc.</w:t>
        </w:r>
      </w:ins>
    </w:p>
    <w:p w14:paraId="54E7169A" w14:textId="77777777" w:rsidR="00D74D7D" w:rsidRDefault="00D74D7D" w:rsidP="00D74D7D">
      <w:pPr>
        <w:rPr>
          <w:ins w:id="152" w:author="Intel" w:date="2021-08-05T14:51:00Z"/>
          <w:lang w:eastAsia="x-none"/>
        </w:rPr>
      </w:pPr>
      <w:ins w:id="153" w:author="Intel" w:date="2021-08-05T14:51:00Z">
        <w:r>
          <w:rPr>
            <w:lang w:eastAsia="x-none"/>
          </w:rPr>
          <w:t>Step 3: NG-RAN node 1 requests analytics report from OAM MDA.</w:t>
        </w:r>
      </w:ins>
    </w:p>
    <w:p w14:paraId="405B05A3" w14:textId="77777777" w:rsidR="00D74D7D" w:rsidRDefault="00D74D7D" w:rsidP="00D74D7D">
      <w:pPr>
        <w:rPr>
          <w:ins w:id="154" w:author="Intel" w:date="2021-08-05T14:51:00Z"/>
          <w:lang w:eastAsia="x-none"/>
        </w:rPr>
      </w:pPr>
      <w:ins w:id="155" w:author="Intel" w:date="2021-08-05T14:51:00Z">
        <w:r>
          <w:rPr>
            <w:lang w:eastAsia="x-none"/>
          </w:rPr>
          <w:t>Step 4: OAM sends the requested information, including analytics report, via MDAS.</w:t>
        </w:r>
      </w:ins>
    </w:p>
    <w:p w14:paraId="7EF40312" w14:textId="77777777" w:rsidR="00D74D7D" w:rsidRDefault="00D74D7D" w:rsidP="00D74D7D">
      <w:pPr>
        <w:rPr>
          <w:ins w:id="156" w:author="Intel" w:date="2021-08-05T14:51:00Z"/>
          <w:lang w:eastAsia="x-none"/>
        </w:rPr>
      </w:pPr>
      <w:ins w:id="157" w:author="Intel" w:date="2021-08-05T14:51:00Z">
        <w:r>
          <w:rPr>
            <w:lang w:eastAsia="x-none"/>
          </w:rPr>
          <w:t>Step 5: NG-RAN node 1 selects the most appropriate target cell among the possible target cells in analytics report, based on current traffic, resource status, channel condition, etc.</w:t>
        </w:r>
      </w:ins>
    </w:p>
    <w:p w14:paraId="7226C6F7" w14:textId="77777777" w:rsidR="00D74D7D" w:rsidRDefault="00D74D7D" w:rsidP="00D74D7D">
      <w:pPr>
        <w:rPr>
          <w:ins w:id="158" w:author="Intel" w:date="2021-08-05T14:51:00Z"/>
          <w:lang w:eastAsia="x-none"/>
        </w:rPr>
      </w:pPr>
      <w:ins w:id="159" w:author="Intel" w:date="2021-08-05T14:51:00Z">
        <w:r>
          <w:rPr>
            <w:lang w:eastAsia="x-none"/>
          </w:rPr>
          <w:t>Step 6: NG-RAN node 1 configures handover command to the UE which will be handover to NG-RAN node 2. UE performs handover and connects to the target gNB.</w:t>
        </w:r>
      </w:ins>
    </w:p>
    <w:p w14:paraId="54ABF4A1" w14:textId="77777777" w:rsidR="00D74D7D" w:rsidRDefault="00D74D7D" w:rsidP="00D74D7D">
      <w:pPr>
        <w:rPr>
          <w:ins w:id="160" w:author="Intel" w:date="2021-08-05T14:51:00Z"/>
          <w:lang w:eastAsia="x-none"/>
        </w:rPr>
      </w:pPr>
      <w:ins w:id="161" w:author="Intel" w:date="2021-08-05T14:51:00Z">
        <w:r>
          <w:rPr>
            <w:lang w:eastAsia="x-none"/>
          </w:rPr>
          <w:t>Step 7: UE reports MDT reports (</w:t>
        </w:r>
        <w:proofErr w:type="gramStart"/>
        <w:r>
          <w:rPr>
            <w:lang w:eastAsia="x-none"/>
          </w:rPr>
          <w:t>e.g.</w:t>
        </w:r>
        <w:proofErr w:type="gramEnd"/>
        <w:r>
          <w:rPr>
            <w:lang w:eastAsia="x-none"/>
          </w:rPr>
          <w:t xml:space="preserve"> packet loss rate, packet delay, </w:t>
        </w:r>
        <w:proofErr w:type="spellStart"/>
        <w:r>
          <w:rPr>
            <w:lang w:eastAsia="x-none"/>
          </w:rPr>
          <w:t>etc</w:t>
        </w:r>
        <w:proofErr w:type="spellEnd"/>
        <w:r>
          <w:rPr>
            <w:lang w:eastAsia="x-none"/>
          </w:rPr>
          <w:t>) to the target gNB. NG-RAN node 1 and 2 should also report its cell capacity and QoS related information to OAM for Model update.</w:t>
        </w:r>
      </w:ins>
    </w:p>
    <w:p w14:paraId="63D4AAEA" w14:textId="3E781827" w:rsidR="00D74D7D" w:rsidRDefault="00D74D7D" w:rsidP="00D74D7D">
      <w:pPr>
        <w:rPr>
          <w:ins w:id="162" w:author="Intel" w:date="2021-08-05T14:51:00Z"/>
          <w:lang w:eastAsia="x-none"/>
        </w:rPr>
      </w:pPr>
      <w:ins w:id="163" w:author="Intel" w:date="2021-08-05T14:51:00Z">
        <w:r>
          <w:rPr>
            <w:lang w:eastAsia="x-none"/>
          </w:rPr>
          <w:t>The input data and output of ML model are defined in TR</w:t>
        </w:r>
      </w:ins>
      <w:ins w:id="164" w:author="INTEL-Jaemin" w:date="2021-08-05T09:46:00Z">
        <w:r w:rsidR="006E30E3">
          <w:rPr>
            <w:lang w:eastAsia="x-none"/>
          </w:rPr>
          <w:t xml:space="preserve"> </w:t>
        </w:r>
      </w:ins>
      <w:ins w:id="165" w:author="Intel" w:date="2021-08-05T14:51:00Z">
        <w:r>
          <w:rPr>
            <w:lang w:eastAsia="x-none"/>
          </w:rPr>
          <w:t>28.809</w:t>
        </w:r>
      </w:ins>
      <w:ins w:id="166" w:author="INTEL-Jaemin" w:date="2021-08-05T09:46:00Z">
        <w:r w:rsidR="006E30E3">
          <w:rPr>
            <w:lang w:eastAsia="x-none"/>
          </w:rPr>
          <w:t xml:space="preserve"> </w:t>
        </w:r>
      </w:ins>
      <w:ins w:id="167" w:author="Intel" w:date="2021-08-05T14:51:00Z">
        <w:r>
          <w:rPr>
            <w:lang w:eastAsia="x-none"/>
          </w:rPr>
          <w:fldChar w:fldCharType="begin"/>
        </w:r>
        <w:r>
          <w:rPr>
            <w:lang w:eastAsia="x-none"/>
          </w:rPr>
          <w:instrText xml:space="preserve"> REF _Ref78919169 \r \h </w:instrText>
        </w:r>
      </w:ins>
      <w:r>
        <w:rPr>
          <w:lang w:eastAsia="x-none"/>
        </w:rPr>
      </w:r>
      <w:ins w:id="168" w:author="Intel" w:date="2021-08-05T14:51:00Z">
        <w:r>
          <w:rPr>
            <w:lang w:eastAsia="x-none"/>
          </w:rPr>
          <w:fldChar w:fldCharType="separate"/>
        </w:r>
        <w:r>
          <w:rPr>
            <w:lang w:eastAsia="x-none"/>
          </w:rPr>
          <w:t>[</w:t>
        </w:r>
      </w:ins>
      <w:ins w:id="169" w:author="INTEL-Jaemin" w:date="2021-08-05T09:46:00Z">
        <w:r w:rsidR="006E30E3">
          <w:rPr>
            <w:lang w:eastAsia="x-none"/>
          </w:rPr>
          <w:t>Y</w:t>
        </w:r>
      </w:ins>
      <w:ins w:id="170" w:author="Intel" w:date="2021-08-05T14:51:00Z">
        <w:r>
          <w:rPr>
            <w:lang w:eastAsia="x-none"/>
          </w:rPr>
          <w:t>]</w:t>
        </w:r>
        <w:r>
          <w:rPr>
            <w:lang w:eastAsia="x-none"/>
          </w:rPr>
          <w:fldChar w:fldCharType="end"/>
        </w:r>
        <w:r>
          <w:rPr>
            <w:lang w:eastAsia="x-none"/>
          </w:rPr>
          <w:t>.</w:t>
        </w:r>
      </w:ins>
    </w:p>
    <w:p w14:paraId="55A17099" w14:textId="6EE073B6" w:rsidR="00D74D7D" w:rsidRPr="00D74D7D" w:rsidRDefault="00D74D7D" w:rsidP="00D74D7D">
      <w:pPr>
        <w:rPr>
          <w:lang w:eastAsia="x-none"/>
        </w:rPr>
      </w:pPr>
      <w:ins w:id="171" w:author="Intel" w:date="2021-08-05T14:51:00Z">
        <w:r>
          <w:rPr>
            <w:lang w:eastAsia="x-none"/>
          </w:rPr>
          <w:t>Standard impact: No standard impact to RAN.</w:t>
        </w:r>
      </w:ins>
    </w:p>
    <w:sectPr w:rsidR="00D74D7D" w:rsidRPr="00D74D7D" w:rsidSect="005020B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62A95" w14:textId="77777777" w:rsidR="00C20A32" w:rsidRDefault="00C20A32">
      <w:r>
        <w:separator/>
      </w:r>
    </w:p>
  </w:endnote>
  <w:endnote w:type="continuationSeparator" w:id="0">
    <w:p w14:paraId="0957EB39" w14:textId="77777777" w:rsidR="00C20A32" w:rsidRDefault="00C20A32">
      <w:r>
        <w:continuationSeparator/>
      </w:r>
    </w:p>
  </w:endnote>
  <w:endnote w:type="continuationNotice" w:id="1">
    <w:p w14:paraId="2A583ED6" w14:textId="77777777" w:rsidR="00C20A32" w:rsidRDefault="00C2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D12B6" w14:textId="77777777" w:rsidR="00C20A32" w:rsidRDefault="00C20A32">
      <w:r>
        <w:separator/>
      </w:r>
    </w:p>
  </w:footnote>
  <w:footnote w:type="continuationSeparator" w:id="0">
    <w:p w14:paraId="2C015C8D" w14:textId="77777777" w:rsidR="00C20A32" w:rsidRDefault="00C20A32">
      <w:r>
        <w:continuationSeparator/>
      </w:r>
    </w:p>
  </w:footnote>
  <w:footnote w:type="continuationNotice" w:id="1">
    <w:p w14:paraId="2FDDEE12" w14:textId="77777777" w:rsidR="00C20A32" w:rsidRDefault="00C20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50AFD"/>
    <w:multiLevelType w:val="hybridMultilevel"/>
    <w:tmpl w:val="B84CDF6C"/>
    <w:lvl w:ilvl="0" w:tplc="0B24CA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7"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6"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26"/>
  </w:num>
  <w:num w:numId="4">
    <w:abstractNumId w:val="24"/>
  </w:num>
  <w:num w:numId="5">
    <w:abstractNumId w:val="0"/>
  </w:num>
  <w:num w:numId="6">
    <w:abstractNumId w:val="1"/>
  </w:num>
  <w:num w:numId="7">
    <w:abstractNumId w:val="16"/>
  </w:num>
  <w:num w:numId="8">
    <w:abstractNumId w:val="22"/>
  </w:num>
  <w:num w:numId="9">
    <w:abstractNumId w:val="19"/>
  </w:num>
  <w:num w:numId="10">
    <w:abstractNumId w:val="15"/>
  </w:num>
  <w:num w:numId="11">
    <w:abstractNumId w:val="9"/>
  </w:num>
  <w:num w:numId="12">
    <w:abstractNumId w:val="8"/>
  </w:num>
  <w:num w:numId="13">
    <w:abstractNumId w:val="28"/>
  </w:num>
  <w:num w:numId="14">
    <w:abstractNumId w:val="27"/>
  </w:num>
  <w:num w:numId="15">
    <w:abstractNumId w:val="13"/>
  </w:num>
  <w:num w:numId="16">
    <w:abstractNumId w:val="5"/>
  </w:num>
  <w:num w:numId="17">
    <w:abstractNumId w:val="7"/>
  </w:num>
  <w:num w:numId="18">
    <w:abstractNumId w:val="6"/>
  </w:num>
  <w:num w:numId="19">
    <w:abstractNumId w:val="23"/>
  </w:num>
  <w:num w:numId="20">
    <w:abstractNumId w:val="3"/>
  </w:num>
  <w:num w:numId="21">
    <w:abstractNumId w:val="11"/>
  </w:num>
  <w:num w:numId="22">
    <w:abstractNumId w:val="12"/>
  </w:num>
  <w:num w:numId="23">
    <w:abstractNumId w:val="17"/>
  </w:num>
  <w:num w:numId="24">
    <w:abstractNumId w:val="21"/>
  </w:num>
  <w:num w:numId="25">
    <w:abstractNumId w:val="4"/>
  </w:num>
  <w:num w:numId="26">
    <w:abstractNumId w:val="18"/>
  </w:num>
  <w:num w:numId="27">
    <w:abstractNumId w:val="2"/>
  </w:num>
  <w:num w:numId="28">
    <w:abstractNumId w:val="14"/>
  </w:num>
  <w:num w:numId="29">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66D"/>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AE4"/>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E7A"/>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5C1"/>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16"/>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CD"/>
    <w:rsid w:val="004249E5"/>
    <w:rsid w:val="00424BBE"/>
    <w:rsid w:val="00424F4E"/>
    <w:rsid w:val="00424F78"/>
    <w:rsid w:val="00424FA7"/>
    <w:rsid w:val="0042515D"/>
    <w:rsid w:val="00425545"/>
    <w:rsid w:val="0042564C"/>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CFB"/>
    <w:rsid w:val="006C4D5C"/>
    <w:rsid w:val="006C4ED2"/>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101"/>
    <w:rsid w:val="006E61D3"/>
    <w:rsid w:val="006E61F4"/>
    <w:rsid w:val="006E6203"/>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250"/>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C50"/>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2B4"/>
    <w:rsid w:val="0098475D"/>
    <w:rsid w:val="00984AB1"/>
    <w:rsid w:val="00984AC4"/>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0D"/>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A0"/>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EDD"/>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8D"/>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0CA"/>
    <w:rsid w:val="00C53341"/>
    <w:rsid w:val="00C5364E"/>
    <w:rsid w:val="00C536AF"/>
    <w:rsid w:val="00C537E3"/>
    <w:rsid w:val="00C5397B"/>
    <w:rsid w:val="00C53A6C"/>
    <w:rsid w:val="00C53B2F"/>
    <w:rsid w:val="00C53EBA"/>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509"/>
    <w:rsid w:val="00C705FA"/>
    <w:rsid w:val="00C70C93"/>
    <w:rsid w:val="00C7115B"/>
    <w:rsid w:val="00C71D27"/>
    <w:rsid w:val="00C71E5E"/>
    <w:rsid w:val="00C72263"/>
    <w:rsid w:val="00C72308"/>
    <w:rsid w:val="00C72493"/>
    <w:rsid w:val="00C725B8"/>
    <w:rsid w:val="00C728B2"/>
    <w:rsid w:val="00C72909"/>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9D"/>
    <w:rsid w:val="00CA7FF3"/>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9EA"/>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5FE3"/>
    <w:rsid w:val="00D36069"/>
    <w:rsid w:val="00D36100"/>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1EB"/>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23EC"/>
    <w:rsid w:val="00DB2426"/>
    <w:rsid w:val="00DB24EC"/>
    <w:rsid w:val="00DB29EC"/>
    <w:rsid w:val="00DB2F9F"/>
    <w:rsid w:val="00DB3126"/>
    <w:rsid w:val="00DB3247"/>
    <w:rsid w:val="00DB3671"/>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725"/>
    <w:rsid w:val="00E06749"/>
    <w:rsid w:val="00E06761"/>
    <w:rsid w:val="00E06908"/>
    <w:rsid w:val="00E06E99"/>
    <w:rsid w:val="00E06EC7"/>
    <w:rsid w:val="00E06ED7"/>
    <w:rsid w:val="00E07049"/>
    <w:rsid w:val="00E0739F"/>
    <w:rsid w:val="00E0747E"/>
    <w:rsid w:val="00E0759A"/>
    <w:rsid w:val="00E075DA"/>
    <w:rsid w:val="00E07621"/>
    <w:rsid w:val="00E0768A"/>
    <w:rsid w:val="00E07C3D"/>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31A"/>
    <w:rsid w:val="00E47398"/>
    <w:rsid w:val="00E47422"/>
    <w:rsid w:val="00E47A49"/>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ED3"/>
    <w:rsid w:val="00EF5EEE"/>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0DA6"/>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10</Pages>
  <Words>3061</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10</cp:revision>
  <cp:lastPrinted>2004-04-16T01:17:00Z</cp:lastPrinted>
  <dcterms:created xsi:type="dcterms:W3CDTF">2021-08-05T06:49:00Z</dcterms:created>
  <dcterms:modified xsi:type="dcterms:W3CDTF">2021-08-06T03:38:00Z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